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A6B" w:rsidRDefault="006343CE">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#95-e </w:t>
      </w:r>
      <w:r>
        <w:rPr>
          <w:rFonts w:ascii="Arial" w:eastAsia="MS Mincho" w:hAnsi="Arial" w:cs="Arial"/>
          <w:b/>
          <w:sz w:val="24"/>
          <w:szCs w:val="24"/>
          <w:lang w:eastAsia="ja-JP"/>
        </w:rPr>
        <w:tab/>
        <w:t>S1-21</w:t>
      </w:r>
      <w:r w:rsidR="00A92410" w:rsidRPr="00A92410">
        <w:rPr>
          <w:rFonts w:ascii="Arial" w:eastAsia="MS Mincho" w:hAnsi="Arial" w:cs="Arial" w:hint="eastAsia"/>
          <w:b/>
          <w:sz w:val="24"/>
          <w:szCs w:val="24"/>
          <w:lang w:eastAsia="ja-JP"/>
        </w:rPr>
        <w:t>3327</w:t>
      </w:r>
    </w:p>
    <w:p w:rsidR="00642A6B" w:rsidRDefault="006343C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23 Aug –2 Sep 2021</w:t>
      </w:r>
      <w:r>
        <w:rPr>
          <w:rFonts w:ascii="Arial" w:eastAsia="MS Mincho" w:hAnsi="Arial" w:cs="Arial"/>
          <w:b/>
          <w:sz w:val="24"/>
          <w:szCs w:val="24"/>
          <w:lang w:eastAsia="ja-JP"/>
        </w:rPr>
        <w:tab/>
      </w:r>
      <w:r>
        <w:rPr>
          <w:rFonts w:ascii="Arial" w:eastAsia="MS Mincho" w:hAnsi="Arial" w:cs="Arial"/>
          <w:i/>
          <w:sz w:val="24"/>
          <w:szCs w:val="24"/>
          <w:lang w:eastAsia="ja-JP"/>
        </w:rPr>
        <w:t>(revision of S1-21</w:t>
      </w:r>
      <w:r w:rsidR="00A92410" w:rsidRPr="00A92410">
        <w:rPr>
          <w:rFonts w:ascii="Arial" w:eastAsia="MS Mincho" w:hAnsi="Arial" w:cs="Arial"/>
          <w:i/>
          <w:sz w:val="24"/>
          <w:szCs w:val="24"/>
          <w:lang w:eastAsia="ja-JP"/>
        </w:rPr>
        <w:t>3104</w:t>
      </w:r>
      <w:r>
        <w:rPr>
          <w:rFonts w:ascii="Arial" w:eastAsia="MS Mincho" w:hAnsi="Arial" w:cs="Arial"/>
          <w:i/>
          <w:sz w:val="24"/>
          <w:szCs w:val="24"/>
          <w:lang w:eastAsia="ja-JP"/>
        </w:rPr>
        <w:t>)</w:t>
      </w:r>
    </w:p>
    <w:p w:rsidR="00642A6B" w:rsidRDefault="00642A6B">
      <w:pPr>
        <w:spacing w:after="0"/>
        <w:rPr>
          <w:rFonts w:ascii="Arial" w:eastAsia="MS Mincho" w:hAnsi="Arial"/>
          <w:sz w:val="24"/>
          <w:szCs w:val="24"/>
          <w:lang w:eastAsia="ja-JP"/>
        </w:rPr>
      </w:pPr>
    </w:p>
    <w:p w:rsidR="00642A6B" w:rsidRDefault="006343CE">
      <w:pPr>
        <w:spacing w:after="120"/>
        <w:ind w:left="1985" w:hanging="1985"/>
        <w:rPr>
          <w:rFonts w:ascii="Arial" w:hAnsi="Arial" w:cs="Arial"/>
          <w:b/>
          <w:bCs/>
        </w:rPr>
      </w:pPr>
      <w:r>
        <w:rPr>
          <w:rFonts w:ascii="Arial" w:hAnsi="Arial" w:cs="Arial"/>
          <w:b/>
          <w:bCs/>
        </w:rPr>
        <w:t>Source:</w:t>
      </w:r>
      <w:r>
        <w:rPr>
          <w:rFonts w:ascii="Arial" w:hAnsi="Arial" w:cs="Arial"/>
          <w:b/>
          <w:bCs/>
        </w:rPr>
        <w:tab/>
        <w:t>China Mobile</w:t>
      </w:r>
    </w:p>
    <w:p w:rsidR="00642A6B" w:rsidRDefault="006343CE">
      <w:pPr>
        <w:spacing w:after="120"/>
        <w:ind w:left="1985" w:hanging="1985"/>
        <w:rPr>
          <w:rFonts w:ascii="Arial" w:hAnsi="Arial" w:cs="Arial"/>
          <w:b/>
          <w:bCs/>
        </w:rPr>
      </w:pPr>
      <w:r>
        <w:rPr>
          <w:rFonts w:ascii="Arial" w:hAnsi="Arial" w:cs="Arial"/>
          <w:b/>
          <w:bCs/>
        </w:rPr>
        <w:t>pCR Title:</w:t>
      </w:r>
      <w:r>
        <w:rPr>
          <w:rFonts w:ascii="Arial" w:hAnsi="Arial" w:cs="Arial"/>
          <w:b/>
          <w:bCs/>
        </w:rPr>
        <w:tab/>
        <w:t>pCR on updating KPI table and requirements of Immersive VR games use case</w:t>
      </w:r>
    </w:p>
    <w:p w:rsidR="00642A6B" w:rsidRDefault="006343CE">
      <w:pPr>
        <w:spacing w:after="120"/>
        <w:ind w:left="1985" w:hanging="1985"/>
        <w:rPr>
          <w:rFonts w:ascii="Arial" w:hAnsi="Arial" w:cs="Arial"/>
          <w:b/>
          <w:bCs/>
        </w:rPr>
      </w:pPr>
      <w:r>
        <w:rPr>
          <w:rFonts w:ascii="Arial" w:hAnsi="Arial" w:cs="Arial"/>
          <w:b/>
          <w:bCs/>
        </w:rPr>
        <w:t>Draft Spec:</w:t>
      </w:r>
      <w:r>
        <w:rPr>
          <w:rFonts w:ascii="Arial" w:hAnsi="Arial" w:cs="Arial"/>
          <w:b/>
          <w:bCs/>
        </w:rPr>
        <w:tab/>
        <w:t>3GPP TR22.847</w:t>
      </w:r>
    </w:p>
    <w:p w:rsidR="00642A6B" w:rsidRDefault="006343CE">
      <w:pPr>
        <w:spacing w:after="120"/>
        <w:ind w:left="1985" w:hanging="1985"/>
        <w:rPr>
          <w:rFonts w:ascii="Arial" w:hAnsi="Arial" w:cs="Arial"/>
          <w:b/>
          <w:bCs/>
        </w:rPr>
      </w:pPr>
      <w:r>
        <w:rPr>
          <w:rFonts w:ascii="Arial" w:hAnsi="Arial" w:cs="Arial"/>
          <w:b/>
          <w:bCs/>
        </w:rPr>
        <w:t>Agenda item:</w:t>
      </w:r>
      <w:r>
        <w:rPr>
          <w:rFonts w:ascii="Arial" w:hAnsi="Arial" w:cs="Arial"/>
          <w:b/>
          <w:bCs/>
        </w:rPr>
        <w:tab/>
        <w:t>7.12</w:t>
      </w:r>
    </w:p>
    <w:p w:rsidR="00642A6B" w:rsidRDefault="006343CE">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642A6B" w:rsidRDefault="006343CE">
      <w:pPr>
        <w:spacing w:after="120"/>
        <w:ind w:left="1985" w:hanging="1985"/>
        <w:rPr>
          <w:rFonts w:ascii="Arial" w:hAnsi="Arial" w:cs="Arial"/>
          <w:b/>
          <w:bCs/>
        </w:rPr>
      </w:pPr>
      <w:r>
        <w:rPr>
          <w:rFonts w:ascii="Arial" w:hAnsi="Arial" w:cs="Arial"/>
          <w:b/>
          <w:bCs/>
        </w:rPr>
        <w:t xml:space="preserve">Contact: </w:t>
      </w:r>
      <w:r>
        <w:rPr>
          <w:rFonts w:ascii="Arial" w:hAnsi="Arial" w:cs="Arial"/>
          <w:b/>
          <w:bCs/>
        </w:rPr>
        <w:tab/>
      </w:r>
      <w:r>
        <w:rPr>
          <w:rFonts w:ascii="Arial" w:hAnsi="Arial" w:cs="Arial"/>
          <w:b/>
          <w:bCs/>
        </w:rPr>
        <w:tab/>
        <w:t>Xiaonan Shi</w:t>
      </w:r>
      <w:r>
        <w:rPr>
          <w:rFonts w:ascii="Arial" w:hAnsi="Arial" w:cs="Arial" w:hint="eastAsia"/>
          <w:b/>
          <w:bCs/>
        </w:rPr>
        <w:t>,</w:t>
      </w:r>
      <w:r>
        <w:rPr>
          <w:rFonts w:ascii="Arial" w:hAnsi="Arial" w:cs="Arial"/>
          <w:b/>
          <w:bCs/>
        </w:rPr>
        <w:t xml:space="preserve"> shixiaonan@chinamobile.com</w:t>
      </w:r>
    </w:p>
    <w:p w:rsidR="00642A6B" w:rsidRDefault="00642A6B">
      <w:pPr>
        <w:pBdr>
          <w:bottom w:val="single" w:sz="6" w:space="1" w:color="auto"/>
        </w:pBdr>
        <w:spacing w:after="0"/>
        <w:rPr>
          <w:rFonts w:eastAsia="MS Mincho"/>
          <w:sz w:val="24"/>
          <w:szCs w:val="24"/>
          <w:lang w:eastAsia="ja-JP"/>
        </w:rPr>
      </w:pPr>
    </w:p>
    <w:p w:rsidR="00642A6B" w:rsidRDefault="006343CE">
      <w:pPr>
        <w:spacing w:after="200" w:line="276" w:lineRule="auto"/>
        <w:rPr>
          <w:rFonts w:ascii="Arial" w:eastAsia="Calibri" w:hAnsi="Arial" w:cs="Arial"/>
          <w:i/>
          <w:sz w:val="22"/>
          <w:szCs w:val="22"/>
        </w:rPr>
      </w:pPr>
      <w:r>
        <w:rPr>
          <w:rFonts w:ascii="Arial" w:eastAsia="Calibri" w:hAnsi="Arial" w:cs="Arial"/>
          <w:i/>
          <w:sz w:val="22"/>
          <w:szCs w:val="22"/>
        </w:rPr>
        <w:t>Abstract: This pCR proposed to update the KPI table and requirements of Immersive VR games use case.</w:t>
      </w:r>
    </w:p>
    <w:p w:rsidR="00642A6B" w:rsidRDefault="00634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642A6B" w:rsidRDefault="006343CE">
      <w:pPr>
        <w:keepNext/>
        <w:keepLines/>
        <w:spacing w:before="180"/>
        <w:ind w:left="1134" w:hanging="1134"/>
        <w:outlineLvl w:val="1"/>
        <w:rPr>
          <w:rFonts w:ascii="Arial" w:eastAsia="等线" w:hAnsi="Arial"/>
          <w:sz w:val="32"/>
        </w:rPr>
      </w:pPr>
      <w:bookmarkStart w:id="0" w:name="_Toc66350867"/>
      <w:r>
        <w:rPr>
          <w:rFonts w:ascii="Arial" w:eastAsia="等线" w:hAnsi="Arial"/>
          <w:sz w:val="32"/>
        </w:rPr>
        <w:t>5.3</w:t>
      </w:r>
      <w:r>
        <w:rPr>
          <w:rFonts w:ascii="Arial" w:eastAsia="等线" w:hAnsi="Arial"/>
          <w:sz w:val="32"/>
        </w:rPr>
        <w:tab/>
        <w:t>Immersive VR games</w:t>
      </w:r>
      <w:bookmarkEnd w:id="0"/>
    </w:p>
    <w:p w:rsidR="00642A6B" w:rsidRDefault="006343C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Pr>
          <w:rFonts w:ascii="Arial" w:eastAsia="等线" w:hAnsi="Arial"/>
          <w:sz w:val="28"/>
          <w:lang w:eastAsia="zh-CN"/>
        </w:rPr>
        <w:t>5.3.1</w:t>
      </w:r>
      <w:r>
        <w:rPr>
          <w:rFonts w:ascii="Arial" w:eastAsia="等线" w:hAnsi="Arial"/>
          <w:sz w:val="28"/>
          <w:lang w:eastAsia="zh-CN"/>
        </w:rPr>
        <w:tab/>
        <w:t>Description</w:t>
      </w:r>
    </w:p>
    <w:p w:rsidR="00642A6B" w:rsidRDefault="006343CE">
      <w:pPr>
        <w:rPr>
          <w:rFonts w:eastAsia="等线"/>
        </w:rPr>
      </w:pPr>
      <w:r>
        <w:rPr>
          <w:rFonts w:eastAsia="等线"/>
        </w:rPr>
        <w:t xml:space="preserve">This use case is about supporting immersive VR games with tactile and multi-modality communication services. VR games have provided a better experience comparing to traditional games. As customers ask for more immersive game experience, haptic information </w:t>
      </w:r>
      <w:r>
        <w:rPr>
          <w:rFonts w:eastAsia="等线"/>
        </w:rPr>
        <w:t>has been taken into account including force and DOF. Traditional VR games provide video and audio information for players to create the real game scenarios. For better immersive VR games, haptic feedback is introduced and which provides the reality of touc</w:t>
      </w:r>
      <w:r>
        <w:rPr>
          <w:rFonts w:eastAsia="等线"/>
        </w:rPr>
        <w:t xml:space="preserve">hing things in games as well as the interaction of team players. </w:t>
      </w:r>
    </w:p>
    <w:p w:rsidR="00642A6B" w:rsidRDefault="006343CE">
      <w:pPr>
        <w:rPr>
          <w:rFonts w:eastAsia="等线"/>
        </w:rPr>
      </w:pPr>
      <w:r>
        <w:rPr>
          <w:rFonts w:eastAsia="等线"/>
        </w:rPr>
        <w:t>To play the VR game, players buy VR games and related equipment like VR glasses, hand shank, analogue steering wheel and haptic gloves, which may be produced by different manufactures. In mu</w:t>
      </w:r>
      <w:r>
        <w:rPr>
          <w:rFonts w:eastAsia="等线"/>
        </w:rPr>
        <w:t>lti-player VR games, they act as different UEs and need to corporate to complete the mission. On application level, the VR gaming application will be able to distinguish these UEs and share the information with network that these UEs and data flows are gro</w:t>
      </w:r>
      <w:r>
        <w:rPr>
          <w:rFonts w:eastAsia="等线"/>
        </w:rPr>
        <w:t>uping under this VR gaming service, and network need to provide corresponding QoS accordingly.</w:t>
      </w:r>
    </w:p>
    <w:p w:rsidR="00642A6B" w:rsidRDefault="006343CE">
      <w:pPr>
        <w:rPr>
          <w:rFonts w:eastAsia="等线"/>
        </w:rPr>
      </w:pPr>
      <w:r>
        <w:rPr>
          <w:rFonts w:eastAsia="等线"/>
        </w:rPr>
        <w:t>For smooth experience in VR, the motion-to-photon latency should be less than 20ms [7], which indicates that the latency between player do one movement and the c</w:t>
      </w:r>
      <w:r>
        <w:rPr>
          <w:rFonts w:eastAsia="等线"/>
        </w:rPr>
        <w:t>orresponding new pixels show in VR sights should be less than 20ms. The uplink dataflow in this loop is motion or haptic information, while the downlink in this loop is the video data. The QoS requirements for these two types of data flows are different, w</w:t>
      </w:r>
      <w:r>
        <w:rPr>
          <w:rFonts w:eastAsia="等线"/>
        </w:rPr>
        <w:t>hich includes latency requirements. But for the service level, it requires the joint latency consist both uplink and downlink. [5]</w:t>
      </w:r>
    </w:p>
    <w:p w:rsidR="00642A6B" w:rsidRDefault="006343C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Pr>
          <w:rFonts w:ascii="Arial" w:eastAsia="等线" w:hAnsi="Arial"/>
          <w:sz w:val="28"/>
          <w:lang w:eastAsia="zh-CN"/>
        </w:rPr>
        <w:t>5.3.2</w:t>
      </w:r>
      <w:r>
        <w:rPr>
          <w:rFonts w:ascii="Arial" w:eastAsia="等线" w:hAnsi="Arial"/>
          <w:sz w:val="28"/>
          <w:lang w:eastAsia="zh-CN"/>
        </w:rPr>
        <w:tab/>
        <w:t>Pre-conditions</w:t>
      </w:r>
    </w:p>
    <w:p w:rsidR="00642A6B" w:rsidRDefault="006343CE">
      <w:pPr>
        <w:rPr>
          <w:rFonts w:eastAsia="等线"/>
          <w:lang w:eastAsia="zh-CN"/>
        </w:rPr>
      </w:pPr>
      <w:r>
        <w:rPr>
          <w:rFonts w:eastAsia="等线" w:hint="eastAsia"/>
          <w:lang w:eastAsia="zh-CN"/>
        </w:rPr>
        <w:t xml:space="preserve">Alice </w:t>
      </w:r>
      <w:r>
        <w:rPr>
          <w:rFonts w:eastAsia="等线"/>
          <w:lang w:eastAsia="zh-CN"/>
        </w:rPr>
        <w:t>and Bob are playing a VR game together. They need to cover each other’s back, find weapons and fig</w:t>
      </w:r>
      <w:r>
        <w:rPr>
          <w:rFonts w:eastAsia="等线"/>
          <w:lang w:eastAsia="zh-CN"/>
        </w:rPr>
        <w:t>ht with zombies. The VR gaming equipment they wear are all connected to 5G network. The VR game application interacted with 5G network about the UE and dataflow information, and network provides the pre-agreed policy between application and operator on QoS</w:t>
      </w:r>
      <w:r>
        <w:rPr>
          <w:rFonts w:eastAsia="等线"/>
          <w:lang w:eastAsia="zh-CN"/>
        </w:rPr>
        <w:t xml:space="preserve"> requirements of each kind of modality data flow.</w:t>
      </w:r>
    </w:p>
    <w:p w:rsidR="00642A6B" w:rsidRDefault="006343C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Pr>
          <w:rFonts w:ascii="Arial" w:eastAsia="等线" w:hAnsi="Arial"/>
          <w:sz w:val="28"/>
          <w:lang w:eastAsia="zh-CN"/>
        </w:rPr>
        <w:t>5.3.3</w:t>
      </w:r>
      <w:r>
        <w:rPr>
          <w:rFonts w:ascii="Arial" w:eastAsia="等线" w:hAnsi="Arial"/>
          <w:sz w:val="28"/>
          <w:lang w:eastAsia="zh-CN"/>
        </w:rPr>
        <w:tab/>
        <w:t>Service Flows</w:t>
      </w:r>
    </w:p>
    <w:p w:rsidR="00642A6B" w:rsidRDefault="006343CE">
      <w:pPr>
        <w:numPr>
          <w:ilvl w:val="0"/>
          <w:numId w:val="1"/>
        </w:numPr>
        <w:rPr>
          <w:rFonts w:eastAsia="等线"/>
          <w:lang w:eastAsia="zh-CN"/>
        </w:rPr>
      </w:pPr>
      <w:r>
        <w:rPr>
          <w:rFonts w:eastAsia="等线"/>
          <w:lang w:eastAsia="zh-CN"/>
        </w:rPr>
        <w:t>Alice and Bob both joined this VR games, and they can see each other’s character in the view.</w:t>
      </w:r>
    </w:p>
    <w:p w:rsidR="00642A6B" w:rsidRDefault="006343CE">
      <w:pPr>
        <w:numPr>
          <w:ilvl w:val="0"/>
          <w:numId w:val="1"/>
        </w:numPr>
        <w:rPr>
          <w:rFonts w:eastAsia="等线"/>
          <w:lang w:eastAsia="zh-CN"/>
        </w:rPr>
      </w:pPr>
      <w:r>
        <w:rPr>
          <w:rFonts w:eastAsia="等线"/>
          <w:lang w:eastAsia="zh-CN"/>
        </w:rPr>
        <w:t>Alice found two stones on the ground, she picks up both the stones. The delay between the re</w:t>
      </w:r>
      <w:r>
        <w:rPr>
          <w:rFonts w:eastAsia="等线"/>
          <w:lang w:eastAsia="zh-CN"/>
        </w:rPr>
        <w:t>al pick-up action and the virtual hand pick-up video is ignorable.</w:t>
      </w:r>
    </w:p>
    <w:p w:rsidR="00642A6B" w:rsidRDefault="006343CE">
      <w:pPr>
        <w:numPr>
          <w:ilvl w:val="0"/>
          <w:numId w:val="1"/>
        </w:numPr>
        <w:rPr>
          <w:rFonts w:eastAsia="等线"/>
          <w:lang w:eastAsia="zh-CN"/>
        </w:rPr>
      </w:pPr>
      <w:r>
        <w:rPr>
          <w:rFonts w:eastAsia="等线"/>
          <w:lang w:eastAsia="zh-CN"/>
        </w:rPr>
        <w:t>Bob has nothing to arm himself. So he asks Alice to throw him a stone.</w:t>
      </w:r>
    </w:p>
    <w:p w:rsidR="00642A6B" w:rsidRDefault="006343CE">
      <w:pPr>
        <w:numPr>
          <w:ilvl w:val="0"/>
          <w:numId w:val="1"/>
        </w:numPr>
        <w:rPr>
          <w:rFonts w:eastAsia="等线"/>
          <w:lang w:eastAsia="zh-CN"/>
        </w:rPr>
      </w:pPr>
      <w:r>
        <w:rPr>
          <w:rFonts w:eastAsia="等线"/>
          <w:lang w:eastAsia="zh-CN"/>
        </w:rPr>
        <w:t>Alice heard Bob and throws one of the stone to Bob.</w:t>
      </w:r>
    </w:p>
    <w:p w:rsidR="00642A6B" w:rsidRDefault="006343CE">
      <w:pPr>
        <w:numPr>
          <w:ilvl w:val="0"/>
          <w:numId w:val="1"/>
        </w:numPr>
        <w:rPr>
          <w:rFonts w:eastAsia="等线"/>
          <w:lang w:eastAsia="zh-CN"/>
        </w:rPr>
      </w:pPr>
      <w:r>
        <w:rPr>
          <w:rFonts w:eastAsia="等线"/>
          <w:lang w:eastAsia="zh-CN"/>
        </w:rPr>
        <w:t>Bob catches the stone can feel the weight of the stone.</w:t>
      </w:r>
    </w:p>
    <w:p w:rsidR="00642A6B" w:rsidRDefault="006343C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Pr>
          <w:rFonts w:ascii="Arial" w:eastAsia="等线" w:hAnsi="Arial"/>
          <w:sz w:val="28"/>
          <w:lang w:eastAsia="zh-CN"/>
        </w:rPr>
        <w:lastRenderedPageBreak/>
        <w:t>5.3.4</w:t>
      </w:r>
      <w:r>
        <w:rPr>
          <w:rFonts w:ascii="Arial" w:eastAsia="等线" w:hAnsi="Arial"/>
          <w:sz w:val="28"/>
          <w:lang w:eastAsia="zh-CN"/>
        </w:rPr>
        <w:tab/>
        <w:t>Post</w:t>
      </w:r>
      <w:r>
        <w:rPr>
          <w:rFonts w:ascii="Arial" w:eastAsia="等线" w:hAnsi="Arial"/>
          <w:sz w:val="28"/>
          <w:lang w:eastAsia="zh-CN"/>
        </w:rPr>
        <w:t>-conditions</w:t>
      </w:r>
    </w:p>
    <w:p w:rsidR="00642A6B" w:rsidRDefault="006343CE">
      <w:pPr>
        <w:rPr>
          <w:rFonts w:eastAsia="等线"/>
          <w:lang w:eastAsia="zh-CN"/>
        </w:rPr>
      </w:pPr>
      <w:r>
        <w:rPr>
          <w:rFonts w:eastAsia="等线"/>
          <w:lang w:eastAsia="zh-CN"/>
        </w:rPr>
        <w:t>Alice and Bob can feel the things in the game as they are in the real world. The experience of this VR games is very realistic and smooth.</w:t>
      </w:r>
    </w:p>
    <w:p w:rsidR="00642A6B" w:rsidRDefault="006343C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Pr>
          <w:rFonts w:ascii="Arial" w:eastAsia="等线" w:hAnsi="Arial"/>
          <w:sz w:val="28"/>
          <w:lang w:eastAsia="zh-CN"/>
        </w:rPr>
        <w:t>5.3.5</w:t>
      </w:r>
      <w:r>
        <w:rPr>
          <w:rFonts w:ascii="Arial" w:eastAsia="等线" w:hAnsi="Arial"/>
          <w:sz w:val="28"/>
          <w:lang w:eastAsia="zh-CN"/>
        </w:rPr>
        <w:tab/>
        <w:t>Existing features partly or fully covering the use case functionality</w:t>
      </w:r>
    </w:p>
    <w:p w:rsidR="00642A6B" w:rsidRDefault="006343CE">
      <w:pPr>
        <w:rPr>
          <w:rFonts w:eastAsia="等线"/>
          <w:lang w:eastAsia="zh-CN"/>
        </w:rPr>
      </w:pPr>
      <w:r>
        <w:rPr>
          <w:rFonts w:eastAsia="等线"/>
          <w:lang w:eastAsia="zh-CN"/>
        </w:rPr>
        <w:t>I</w:t>
      </w:r>
      <w:r>
        <w:rPr>
          <w:rFonts w:eastAsia="等线" w:hint="eastAsia"/>
          <w:lang w:eastAsia="zh-CN"/>
        </w:rPr>
        <w:t xml:space="preserve">n </w:t>
      </w:r>
      <w:r>
        <w:rPr>
          <w:rFonts w:eastAsia="等线"/>
          <w:lang w:eastAsia="zh-CN"/>
        </w:rPr>
        <w:t>TS 22.261 [6], there are p</w:t>
      </w:r>
      <w:r>
        <w:rPr>
          <w:rFonts w:eastAsia="等线"/>
          <w:lang w:eastAsia="zh-CN"/>
        </w:rPr>
        <w:t>erformance requirements for supporting VR services.</w:t>
      </w:r>
    </w:p>
    <w:p w:rsidR="00642A6B" w:rsidRDefault="006343C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Pr>
          <w:rFonts w:ascii="Arial" w:eastAsia="等线" w:hAnsi="Arial"/>
          <w:sz w:val="28"/>
          <w:lang w:eastAsia="zh-CN"/>
        </w:rPr>
        <w:t>5.3.6</w:t>
      </w:r>
      <w:r>
        <w:rPr>
          <w:rFonts w:ascii="Arial" w:eastAsia="等线" w:hAnsi="Arial"/>
          <w:sz w:val="28"/>
          <w:lang w:eastAsia="zh-CN"/>
        </w:rPr>
        <w:tab/>
        <w:t>Potential New Requirements needed to support the use case</w:t>
      </w:r>
      <w:r>
        <w:rPr>
          <w:rFonts w:ascii="Arial" w:eastAsia="等线" w:hAnsi="Arial"/>
          <w:sz w:val="28"/>
          <w:lang w:eastAsia="zh-CN"/>
        </w:rPr>
        <w:tab/>
      </w:r>
    </w:p>
    <w:p w:rsidR="00642A6B" w:rsidRDefault="006343CE">
      <w:pPr>
        <w:rPr>
          <w:rFonts w:eastAsia="等线"/>
          <w:lang w:eastAsia="zh-CN"/>
        </w:rPr>
      </w:pPr>
      <w:r>
        <w:rPr>
          <w:rFonts w:eastAsia="等线" w:hint="eastAsia"/>
          <w:lang w:eastAsia="zh-CN"/>
        </w:rPr>
        <w:t xml:space="preserve"> </w:t>
      </w:r>
      <w:r>
        <w:rPr>
          <w:rFonts w:eastAsia="等线"/>
          <w:lang w:eastAsia="zh-CN"/>
        </w:rPr>
        <w:t>[PR 5.3.6-1] 5G system shall be able to support tactile and multi-modality communication service with following KPIs.</w:t>
      </w: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417"/>
        <w:gridCol w:w="1417"/>
        <w:gridCol w:w="1417"/>
        <w:gridCol w:w="1419"/>
      </w:tblGrid>
      <w:tr w:rsidR="00642A6B">
        <w:trPr>
          <w:trHeight w:val="374"/>
          <w:del w:id="1" w:author="xiaonan11" w:date="2021-08-17T14:44:00Z"/>
        </w:trPr>
        <w:tc>
          <w:tcPr>
            <w:tcW w:w="959" w:type="dxa"/>
            <w:shd w:val="clear" w:color="auto" w:fill="auto"/>
          </w:tcPr>
          <w:p w:rsidR="00642A6B" w:rsidRDefault="00642A6B">
            <w:pPr>
              <w:rPr>
                <w:del w:id="2" w:author="xiaonan11" w:date="2021-08-17T14:44:00Z"/>
                <w:rFonts w:eastAsia="等线"/>
                <w:sz w:val="16"/>
              </w:rPr>
            </w:pPr>
          </w:p>
        </w:tc>
        <w:tc>
          <w:tcPr>
            <w:tcW w:w="1417" w:type="dxa"/>
            <w:shd w:val="clear" w:color="auto" w:fill="auto"/>
          </w:tcPr>
          <w:p w:rsidR="00642A6B" w:rsidRDefault="006343CE">
            <w:pPr>
              <w:rPr>
                <w:del w:id="3" w:author="xiaonan11" w:date="2021-08-17T14:44:00Z"/>
                <w:rFonts w:eastAsia="等线"/>
                <w:sz w:val="16"/>
              </w:rPr>
            </w:pPr>
            <w:del w:id="4" w:author="xiaonan11" w:date="2021-08-17T14:44:00Z">
              <w:r>
                <w:rPr>
                  <w:rFonts w:eastAsia="等线"/>
                  <w:b/>
                  <w:bCs/>
                  <w:sz w:val="16"/>
                </w:rPr>
                <w:delText>modality</w:delText>
              </w:r>
            </w:del>
          </w:p>
        </w:tc>
        <w:tc>
          <w:tcPr>
            <w:tcW w:w="1417" w:type="dxa"/>
            <w:shd w:val="clear" w:color="auto" w:fill="auto"/>
          </w:tcPr>
          <w:p w:rsidR="00642A6B" w:rsidRDefault="006343CE">
            <w:pPr>
              <w:rPr>
                <w:del w:id="5" w:author="xiaonan11" w:date="2021-08-17T14:44:00Z"/>
                <w:rFonts w:eastAsia="等线"/>
                <w:sz w:val="16"/>
              </w:rPr>
            </w:pPr>
            <w:del w:id="6" w:author="xiaonan11" w:date="2021-08-17T14:44:00Z">
              <w:r>
                <w:rPr>
                  <w:rFonts w:eastAsia="等线"/>
                  <w:b/>
                  <w:bCs/>
                  <w:sz w:val="16"/>
                </w:rPr>
                <w:delText>reliabilit</w:delText>
              </w:r>
              <w:r>
                <w:rPr>
                  <w:rFonts w:eastAsia="等线"/>
                  <w:b/>
                  <w:bCs/>
                  <w:sz w:val="16"/>
                </w:rPr>
                <w:delText>y</w:delText>
              </w:r>
            </w:del>
          </w:p>
        </w:tc>
        <w:tc>
          <w:tcPr>
            <w:tcW w:w="1417" w:type="dxa"/>
            <w:shd w:val="clear" w:color="auto" w:fill="auto"/>
          </w:tcPr>
          <w:p w:rsidR="00642A6B" w:rsidRDefault="006343CE">
            <w:pPr>
              <w:rPr>
                <w:del w:id="7" w:author="xiaonan11" w:date="2021-08-17T14:44:00Z"/>
                <w:rFonts w:eastAsia="等线"/>
                <w:sz w:val="16"/>
              </w:rPr>
            </w:pPr>
            <w:del w:id="8" w:author="xiaonan11" w:date="2021-08-17T14:44:00Z">
              <w:r>
                <w:rPr>
                  <w:rFonts w:eastAsia="等线"/>
                  <w:b/>
                  <w:bCs/>
                  <w:sz w:val="16"/>
                </w:rPr>
                <w:delText>latency</w:delText>
              </w:r>
            </w:del>
          </w:p>
        </w:tc>
        <w:tc>
          <w:tcPr>
            <w:tcW w:w="1417" w:type="dxa"/>
            <w:shd w:val="clear" w:color="auto" w:fill="auto"/>
          </w:tcPr>
          <w:p w:rsidR="00642A6B" w:rsidRDefault="006343CE">
            <w:pPr>
              <w:rPr>
                <w:del w:id="9" w:author="xiaonan11" w:date="2021-08-17T14:44:00Z"/>
                <w:rFonts w:eastAsia="等线"/>
                <w:sz w:val="16"/>
              </w:rPr>
            </w:pPr>
            <w:del w:id="10" w:author="xiaonan11" w:date="2021-08-17T14:44:00Z">
              <w:r>
                <w:rPr>
                  <w:rFonts w:eastAsia="等线"/>
                  <w:b/>
                  <w:bCs/>
                  <w:sz w:val="16"/>
                </w:rPr>
                <w:delText>Packet size</w:delText>
              </w:r>
            </w:del>
          </w:p>
        </w:tc>
        <w:tc>
          <w:tcPr>
            <w:tcW w:w="1417" w:type="dxa"/>
            <w:shd w:val="clear" w:color="auto" w:fill="auto"/>
          </w:tcPr>
          <w:p w:rsidR="00642A6B" w:rsidRDefault="006343CE">
            <w:pPr>
              <w:rPr>
                <w:del w:id="11" w:author="xiaonan11" w:date="2021-08-17T14:44:00Z"/>
                <w:rFonts w:eastAsia="等线"/>
                <w:sz w:val="16"/>
              </w:rPr>
            </w:pPr>
            <w:del w:id="12" w:author="xiaonan11" w:date="2021-08-17T14:44:00Z">
              <w:r>
                <w:rPr>
                  <w:rFonts w:eastAsia="等线"/>
                  <w:b/>
                  <w:bCs/>
                  <w:sz w:val="16"/>
                </w:rPr>
                <w:delText>rate</w:delText>
              </w:r>
            </w:del>
          </w:p>
        </w:tc>
      </w:tr>
      <w:tr w:rsidR="00642A6B">
        <w:trPr>
          <w:trHeight w:val="340"/>
          <w:del w:id="13" w:author="xiaonan11" w:date="2021-08-17T14:44:00Z"/>
        </w:trPr>
        <w:tc>
          <w:tcPr>
            <w:tcW w:w="959" w:type="dxa"/>
            <w:vMerge w:val="restart"/>
            <w:shd w:val="clear" w:color="auto" w:fill="auto"/>
          </w:tcPr>
          <w:p w:rsidR="00642A6B" w:rsidRDefault="006343CE">
            <w:pPr>
              <w:rPr>
                <w:del w:id="14" w:author="xiaonan11" w:date="2021-08-17T14:44:00Z"/>
                <w:rFonts w:eastAsia="等线"/>
                <w:sz w:val="16"/>
              </w:rPr>
            </w:pPr>
            <w:del w:id="15" w:author="xiaonan11" w:date="2021-08-17T14:44:00Z">
              <w:r>
                <w:rPr>
                  <w:rFonts w:eastAsia="等线"/>
                  <w:sz w:val="16"/>
                </w:rPr>
                <w:delText>immersive VR games</w:delText>
              </w:r>
            </w:del>
          </w:p>
        </w:tc>
        <w:tc>
          <w:tcPr>
            <w:tcW w:w="1417" w:type="dxa"/>
            <w:shd w:val="clear" w:color="auto" w:fill="auto"/>
          </w:tcPr>
          <w:p w:rsidR="00642A6B" w:rsidRDefault="006343CE">
            <w:pPr>
              <w:rPr>
                <w:del w:id="16" w:author="xiaonan11" w:date="2021-08-17T14:44:00Z"/>
                <w:rFonts w:eastAsia="等线"/>
                <w:sz w:val="16"/>
              </w:rPr>
            </w:pPr>
            <w:del w:id="17" w:author="xiaonan11" w:date="2021-08-17T14:44:00Z">
              <w:r>
                <w:rPr>
                  <w:rFonts w:eastAsia="等线"/>
                  <w:sz w:val="16"/>
                </w:rPr>
                <w:delText>Haptic</w:delText>
              </w:r>
            </w:del>
          </w:p>
        </w:tc>
        <w:tc>
          <w:tcPr>
            <w:tcW w:w="1417" w:type="dxa"/>
            <w:shd w:val="clear" w:color="auto" w:fill="auto"/>
          </w:tcPr>
          <w:p w:rsidR="00642A6B" w:rsidRDefault="006343CE">
            <w:pPr>
              <w:rPr>
                <w:del w:id="18" w:author="xiaonan11" w:date="2021-08-17T14:44:00Z"/>
                <w:rFonts w:eastAsia="等线"/>
                <w:sz w:val="16"/>
                <w:lang w:eastAsia="zh-CN"/>
              </w:rPr>
            </w:pPr>
            <w:del w:id="19" w:author="xiaonan11" w:date="2021-08-17T14:44:00Z">
              <w:r>
                <w:rPr>
                  <w:rFonts w:eastAsia="等线"/>
                  <w:sz w:val="16"/>
                  <w:lang w:eastAsia="zh-CN"/>
                </w:rPr>
                <w:delText>[</w:delText>
              </w:r>
              <w:r>
                <w:rPr>
                  <w:rFonts w:eastAsia="等线" w:hint="eastAsia"/>
                  <w:sz w:val="16"/>
                  <w:lang w:eastAsia="zh-CN"/>
                </w:rPr>
                <w:delText>99.99%</w:delText>
              </w:r>
              <w:r>
                <w:rPr>
                  <w:rFonts w:eastAsia="等线"/>
                  <w:sz w:val="16"/>
                  <w:lang w:eastAsia="zh-CN"/>
                </w:rPr>
                <w:delText>]</w:delText>
              </w:r>
            </w:del>
          </w:p>
        </w:tc>
        <w:tc>
          <w:tcPr>
            <w:tcW w:w="1417" w:type="dxa"/>
            <w:vMerge w:val="restart"/>
            <w:shd w:val="clear" w:color="auto" w:fill="auto"/>
          </w:tcPr>
          <w:p w:rsidR="00642A6B" w:rsidRDefault="006343CE">
            <w:pPr>
              <w:rPr>
                <w:del w:id="20" w:author="xiaonan11" w:date="2021-08-17T14:44:00Z"/>
                <w:rFonts w:eastAsia="等线"/>
                <w:sz w:val="16"/>
                <w:lang w:eastAsia="zh-CN"/>
              </w:rPr>
            </w:pPr>
            <w:del w:id="21" w:author="xiaonan11" w:date="2021-08-17T14:44:00Z">
              <w:r>
                <w:rPr>
                  <w:rFonts w:eastAsia="等线"/>
                  <w:sz w:val="16"/>
                  <w:lang w:eastAsia="zh-CN"/>
                </w:rPr>
                <w:delText>10-20ms(motion-to-photon latency)[7]</w:delText>
              </w:r>
            </w:del>
          </w:p>
        </w:tc>
        <w:tc>
          <w:tcPr>
            <w:tcW w:w="1417" w:type="dxa"/>
            <w:shd w:val="clear" w:color="auto" w:fill="auto"/>
          </w:tcPr>
          <w:p w:rsidR="00642A6B" w:rsidRDefault="006343CE">
            <w:pPr>
              <w:rPr>
                <w:del w:id="22" w:author="xiaonan11" w:date="2021-08-17T14:44:00Z"/>
                <w:rFonts w:eastAsia="等线"/>
                <w:sz w:val="16"/>
              </w:rPr>
            </w:pPr>
            <w:del w:id="23" w:author="xiaonan11" w:date="2021-08-17T14:44:00Z">
              <w:r>
                <w:rPr>
                  <w:rFonts w:eastAsia="等线"/>
                  <w:sz w:val="16"/>
                </w:rPr>
                <w:delText>2-8b/DoF</w:delText>
              </w:r>
            </w:del>
          </w:p>
        </w:tc>
        <w:tc>
          <w:tcPr>
            <w:tcW w:w="1417" w:type="dxa"/>
            <w:shd w:val="clear" w:color="auto" w:fill="auto"/>
          </w:tcPr>
          <w:p w:rsidR="00642A6B" w:rsidRDefault="00642A6B">
            <w:pPr>
              <w:rPr>
                <w:del w:id="24" w:author="xiaonan11" w:date="2021-08-17T14:44:00Z"/>
                <w:rFonts w:eastAsia="等线"/>
                <w:sz w:val="16"/>
              </w:rPr>
            </w:pPr>
          </w:p>
        </w:tc>
      </w:tr>
      <w:tr w:rsidR="00642A6B">
        <w:trPr>
          <w:trHeight w:val="340"/>
          <w:del w:id="25" w:author="xiaonan11" w:date="2021-08-17T14:44:00Z"/>
        </w:trPr>
        <w:tc>
          <w:tcPr>
            <w:tcW w:w="959" w:type="dxa"/>
            <w:vMerge/>
            <w:shd w:val="clear" w:color="auto" w:fill="auto"/>
          </w:tcPr>
          <w:p w:rsidR="00642A6B" w:rsidRDefault="00642A6B">
            <w:pPr>
              <w:rPr>
                <w:del w:id="26" w:author="xiaonan11" w:date="2021-08-17T14:44:00Z"/>
                <w:rFonts w:eastAsia="等线"/>
                <w:sz w:val="16"/>
              </w:rPr>
            </w:pPr>
          </w:p>
        </w:tc>
        <w:tc>
          <w:tcPr>
            <w:tcW w:w="1417" w:type="dxa"/>
            <w:shd w:val="clear" w:color="auto" w:fill="auto"/>
          </w:tcPr>
          <w:p w:rsidR="00642A6B" w:rsidRDefault="006343CE">
            <w:pPr>
              <w:rPr>
                <w:del w:id="27" w:author="xiaonan11" w:date="2021-08-17T14:44:00Z"/>
                <w:rFonts w:eastAsia="等线"/>
                <w:sz w:val="16"/>
              </w:rPr>
            </w:pPr>
            <w:del w:id="28" w:author="xiaonan11" w:date="2021-08-17T14:44:00Z">
              <w:r>
                <w:rPr>
                  <w:rFonts w:eastAsia="等线"/>
                  <w:sz w:val="16"/>
                </w:rPr>
                <w:delText>Video</w:delText>
              </w:r>
            </w:del>
          </w:p>
        </w:tc>
        <w:tc>
          <w:tcPr>
            <w:tcW w:w="1417" w:type="dxa"/>
            <w:shd w:val="clear" w:color="auto" w:fill="auto"/>
          </w:tcPr>
          <w:p w:rsidR="00642A6B" w:rsidRDefault="006343CE">
            <w:pPr>
              <w:rPr>
                <w:del w:id="29" w:author="xiaonan11" w:date="2021-08-17T14:44:00Z"/>
                <w:rFonts w:eastAsia="等线"/>
                <w:sz w:val="16"/>
                <w:lang w:eastAsia="zh-CN"/>
              </w:rPr>
            </w:pPr>
            <w:del w:id="30" w:author="xiaonan11" w:date="2021-08-17T14:44:00Z">
              <w:r>
                <w:rPr>
                  <w:rFonts w:eastAsia="等线"/>
                  <w:sz w:val="16"/>
                  <w:lang w:eastAsia="zh-CN"/>
                </w:rPr>
                <w:delText>[</w:delText>
              </w:r>
              <w:r>
                <w:rPr>
                  <w:rFonts w:eastAsia="等线" w:hint="eastAsia"/>
                  <w:sz w:val="16"/>
                  <w:lang w:eastAsia="zh-CN"/>
                </w:rPr>
                <w:delText>99.999%</w:delText>
              </w:r>
              <w:r>
                <w:rPr>
                  <w:rFonts w:eastAsia="等线"/>
                  <w:sz w:val="16"/>
                  <w:lang w:eastAsia="zh-CN"/>
                </w:rPr>
                <w:delText>]</w:delText>
              </w:r>
            </w:del>
          </w:p>
        </w:tc>
        <w:tc>
          <w:tcPr>
            <w:tcW w:w="1417" w:type="dxa"/>
            <w:vMerge/>
            <w:shd w:val="clear" w:color="auto" w:fill="auto"/>
          </w:tcPr>
          <w:p w:rsidR="00642A6B" w:rsidRDefault="00642A6B">
            <w:pPr>
              <w:rPr>
                <w:del w:id="31" w:author="xiaonan11" w:date="2021-08-17T14:44:00Z"/>
                <w:rFonts w:eastAsia="等线"/>
                <w:sz w:val="16"/>
                <w:lang w:eastAsia="zh-CN"/>
              </w:rPr>
            </w:pPr>
          </w:p>
        </w:tc>
        <w:tc>
          <w:tcPr>
            <w:tcW w:w="1417" w:type="dxa"/>
            <w:shd w:val="clear" w:color="auto" w:fill="auto"/>
          </w:tcPr>
          <w:p w:rsidR="00642A6B" w:rsidRDefault="006343CE">
            <w:pPr>
              <w:rPr>
                <w:del w:id="32" w:author="xiaonan11" w:date="2021-08-17T14:44:00Z"/>
                <w:rFonts w:eastAsia="等线"/>
                <w:sz w:val="16"/>
                <w:lang w:eastAsia="zh-CN"/>
              </w:rPr>
            </w:pPr>
            <w:del w:id="33" w:author="xiaonan11" w:date="2021-08-17T14:44:00Z">
              <w:r>
                <w:rPr>
                  <w:rFonts w:eastAsia="等线" w:hint="eastAsia"/>
                  <w:sz w:val="16"/>
                  <w:lang w:eastAsia="zh-CN"/>
                </w:rPr>
                <w:delText>1-10</w:delText>
              </w:r>
              <w:r>
                <w:rPr>
                  <w:rFonts w:eastAsia="等线"/>
                  <w:sz w:val="16"/>
                  <w:lang w:eastAsia="zh-CN"/>
                </w:rPr>
                <w:delText>K</w:delText>
              </w:r>
              <w:r>
                <w:rPr>
                  <w:rFonts w:eastAsia="等线" w:hint="eastAsia"/>
                  <w:sz w:val="16"/>
                  <w:lang w:eastAsia="zh-CN"/>
                </w:rPr>
                <w:delText>B</w:delText>
              </w:r>
            </w:del>
          </w:p>
        </w:tc>
        <w:tc>
          <w:tcPr>
            <w:tcW w:w="1417" w:type="dxa"/>
            <w:shd w:val="clear" w:color="auto" w:fill="auto"/>
          </w:tcPr>
          <w:p w:rsidR="00642A6B" w:rsidRDefault="006343CE">
            <w:pPr>
              <w:rPr>
                <w:del w:id="34" w:author="xiaonan11" w:date="2021-08-17T14:44:00Z"/>
                <w:rFonts w:eastAsia="等线"/>
                <w:sz w:val="16"/>
              </w:rPr>
            </w:pPr>
            <w:del w:id="35" w:author="xiaonan11" w:date="2021-08-17T14:44:00Z">
              <w:r>
                <w:rPr>
                  <w:rFonts w:eastAsia="等线"/>
                  <w:sz w:val="16"/>
                </w:rPr>
                <w:delText xml:space="preserve">0,1 to 1Gbit/s supporting visual content (e.g. VR based or high definition video) with 4K, 8K resolution and up to120 </w:delText>
              </w:r>
              <w:r>
                <w:rPr>
                  <w:rFonts w:eastAsia="等线"/>
                  <w:sz w:val="16"/>
                </w:rPr>
                <w:delText>frames per second content.[6]</w:delText>
              </w:r>
            </w:del>
          </w:p>
        </w:tc>
      </w:tr>
      <w:tr w:rsidR="00642A6B">
        <w:trPr>
          <w:trHeight w:val="340"/>
          <w:del w:id="36" w:author="xiaonan11" w:date="2021-08-17T14:44:00Z"/>
        </w:trPr>
        <w:tc>
          <w:tcPr>
            <w:tcW w:w="959" w:type="dxa"/>
            <w:vMerge/>
            <w:shd w:val="clear" w:color="auto" w:fill="auto"/>
          </w:tcPr>
          <w:p w:rsidR="00642A6B" w:rsidRDefault="00642A6B">
            <w:pPr>
              <w:rPr>
                <w:del w:id="37" w:author="xiaonan11" w:date="2021-08-17T14:44:00Z"/>
                <w:rFonts w:eastAsia="等线"/>
                <w:sz w:val="16"/>
              </w:rPr>
            </w:pPr>
          </w:p>
        </w:tc>
        <w:tc>
          <w:tcPr>
            <w:tcW w:w="1417" w:type="dxa"/>
            <w:shd w:val="clear" w:color="auto" w:fill="auto"/>
          </w:tcPr>
          <w:p w:rsidR="00642A6B" w:rsidRDefault="006343CE">
            <w:pPr>
              <w:rPr>
                <w:del w:id="38" w:author="xiaonan11" w:date="2021-08-17T14:44:00Z"/>
                <w:rFonts w:eastAsia="等线"/>
                <w:sz w:val="16"/>
              </w:rPr>
            </w:pPr>
            <w:del w:id="39" w:author="xiaonan11" w:date="2021-08-17T14:44:00Z">
              <w:r>
                <w:rPr>
                  <w:rFonts w:eastAsia="等线"/>
                  <w:sz w:val="16"/>
                </w:rPr>
                <w:delText>Audio</w:delText>
              </w:r>
            </w:del>
          </w:p>
        </w:tc>
        <w:tc>
          <w:tcPr>
            <w:tcW w:w="1417" w:type="dxa"/>
            <w:shd w:val="clear" w:color="auto" w:fill="auto"/>
          </w:tcPr>
          <w:p w:rsidR="00642A6B" w:rsidRDefault="006343CE">
            <w:pPr>
              <w:rPr>
                <w:del w:id="40" w:author="xiaonan11" w:date="2021-08-17T14:44:00Z"/>
                <w:rFonts w:eastAsia="等线"/>
                <w:sz w:val="16"/>
                <w:lang w:eastAsia="zh-CN"/>
              </w:rPr>
            </w:pPr>
            <w:del w:id="41" w:author="xiaonan11" w:date="2021-08-17T14:44:00Z">
              <w:r>
                <w:rPr>
                  <w:rFonts w:eastAsia="等线"/>
                  <w:sz w:val="16"/>
                  <w:lang w:eastAsia="zh-CN"/>
                </w:rPr>
                <w:delText>[</w:delText>
              </w:r>
              <w:r>
                <w:rPr>
                  <w:rFonts w:eastAsia="等线" w:hint="eastAsia"/>
                  <w:sz w:val="16"/>
                  <w:lang w:eastAsia="zh-CN"/>
                </w:rPr>
                <w:delText>99.99%</w:delText>
              </w:r>
              <w:r>
                <w:rPr>
                  <w:rFonts w:eastAsia="等线"/>
                  <w:sz w:val="16"/>
                  <w:lang w:eastAsia="zh-CN"/>
                </w:rPr>
                <w:delText>]</w:delText>
              </w:r>
            </w:del>
          </w:p>
        </w:tc>
        <w:tc>
          <w:tcPr>
            <w:tcW w:w="1417" w:type="dxa"/>
            <w:shd w:val="clear" w:color="auto" w:fill="auto"/>
          </w:tcPr>
          <w:p w:rsidR="00642A6B" w:rsidRDefault="006343CE">
            <w:pPr>
              <w:rPr>
                <w:del w:id="42" w:author="xiaonan11" w:date="2021-08-17T14:44:00Z"/>
                <w:rFonts w:eastAsia="等线"/>
                <w:sz w:val="16"/>
                <w:lang w:eastAsia="zh-CN"/>
              </w:rPr>
            </w:pPr>
            <w:del w:id="43" w:author="xiaonan11" w:date="2021-08-17T14:44:00Z">
              <w:r>
                <w:rPr>
                  <w:rFonts w:eastAsia="等线" w:hint="eastAsia"/>
                  <w:sz w:val="16"/>
                  <w:lang w:eastAsia="zh-CN"/>
                </w:rPr>
                <w:delText>5ms</w:delText>
              </w:r>
            </w:del>
          </w:p>
        </w:tc>
        <w:tc>
          <w:tcPr>
            <w:tcW w:w="1417" w:type="dxa"/>
            <w:shd w:val="clear" w:color="auto" w:fill="auto"/>
          </w:tcPr>
          <w:p w:rsidR="00642A6B" w:rsidRDefault="006343CE">
            <w:pPr>
              <w:rPr>
                <w:del w:id="44" w:author="xiaonan11" w:date="2021-08-17T14:44:00Z"/>
                <w:rFonts w:eastAsia="等线"/>
                <w:sz w:val="16"/>
                <w:lang w:eastAsia="zh-CN"/>
              </w:rPr>
            </w:pPr>
            <w:del w:id="45" w:author="xiaonan11" w:date="2021-08-17T14:44:00Z">
              <w:r>
                <w:rPr>
                  <w:rFonts w:eastAsia="等线" w:hint="eastAsia"/>
                  <w:sz w:val="16"/>
                  <w:lang w:eastAsia="zh-CN"/>
                </w:rPr>
                <w:delText>50-100B</w:delText>
              </w:r>
            </w:del>
          </w:p>
        </w:tc>
        <w:tc>
          <w:tcPr>
            <w:tcW w:w="1417" w:type="dxa"/>
            <w:shd w:val="clear" w:color="auto" w:fill="auto"/>
          </w:tcPr>
          <w:p w:rsidR="00642A6B" w:rsidRDefault="00642A6B">
            <w:pPr>
              <w:rPr>
                <w:del w:id="46" w:author="xiaonan11" w:date="2021-08-17T14:44:00Z"/>
                <w:rFonts w:eastAsia="等线"/>
                <w:sz w:val="16"/>
              </w:rPr>
            </w:pPr>
          </w:p>
        </w:tc>
      </w:tr>
      <w:tr w:rsidR="00642A6B">
        <w:trPr>
          <w:trHeight w:val="340"/>
          <w:del w:id="47" w:author="xiaonan11" w:date="2021-08-17T14:44:00Z"/>
        </w:trPr>
        <w:tc>
          <w:tcPr>
            <w:tcW w:w="8046" w:type="dxa"/>
            <w:gridSpan w:val="6"/>
            <w:shd w:val="clear" w:color="auto" w:fill="auto"/>
          </w:tcPr>
          <w:p w:rsidR="00642A6B" w:rsidRDefault="006343CE">
            <w:pPr>
              <w:keepLines/>
              <w:ind w:left="1135" w:hanging="851"/>
              <w:jc w:val="both"/>
              <w:rPr>
                <w:del w:id="48" w:author="xiaonan11" w:date="2021-08-17T14:44:00Z"/>
                <w:rFonts w:eastAsia="等线"/>
                <w:sz w:val="16"/>
                <w:lang w:eastAsia="zh-CN"/>
              </w:rPr>
            </w:pPr>
            <w:del w:id="49" w:author="xiaonan11" w:date="2021-08-17T14:44:00Z">
              <w:r>
                <w:rPr>
                  <w:rFonts w:eastAsia="宋体"/>
                  <w:color w:val="FF0000"/>
                  <w:lang w:val="en-US" w:eastAsia="zh-CN"/>
                </w:rPr>
                <w:delText>E</w:delText>
              </w:r>
              <w:r>
                <w:rPr>
                  <w:rFonts w:eastAsia="宋体" w:hint="eastAsia"/>
                  <w:color w:val="FF0000"/>
                  <w:lang w:val="en-US" w:eastAsia="zh-CN"/>
                </w:rPr>
                <w:delText xml:space="preserve">ditor </w:delText>
              </w:r>
              <w:r>
                <w:rPr>
                  <w:rFonts w:eastAsia="宋体"/>
                  <w:color w:val="FF0000"/>
                  <w:lang w:val="en-US" w:eastAsia="zh-CN"/>
                </w:rPr>
                <w:delText>note: Requirement/KPIs on synchronization threshold of different modalities need FFS.</w:delText>
              </w:r>
            </w:del>
          </w:p>
        </w:tc>
      </w:tr>
    </w:tbl>
    <w:p w:rsidR="00642A6B" w:rsidRDefault="00642A6B">
      <w:pPr>
        <w:rPr>
          <w:del w:id="50" w:author="xiaonan11" w:date="2021-08-17T17:20:00Z"/>
          <w:rFonts w:eastAsia="等线"/>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197"/>
        <w:gridCol w:w="1267"/>
        <w:gridCol w:w="1067"/>
        <w:gridCol w:w="1143"/>
        <w:gridCol w:w="567"/>
        <w:gridCol w:w="967"/>
        <w:gridCol w:w="1456"/>
        <w:gridCol w:w="977"/>
      </w:tblGrid>
      <w:tr w:rsidR="00A92410" w:rsidTr="000133C2">
        <w:trPr>
          <w:cantSplit/>
          <w:tblHeader/>
          <w:ins w:id="51" w:author="xiaonan11" w:date="2021-09-03T10:49:00Z"/>
        </w:trPr>
        <w:tc>
          <w:tcPr>
            <w:tcW w:w="512" w:type="pct"/>
            <w:vMerge w:val="restart"/>
          </w:tcPr>
          <w:p w:rsidR="00A92410" w:rsidRDefault="00A92410" w:rsidP="0055444D">
            <w:pPr>
              <w:keepNext/>
              <w:keepLines/>
              <w:spacing w:after="0"/>
              <w:jc w:val="center"/>
              <w:rPr>
                <w:ins w:id="52" w:author="xiaonan11" w:date="2021-09-03T10:49:00Z"/>
                <w:rFonts w:ascii="Arial" w:eastAsia="Calibri" w:hAnsi="Arial"/>
                <w:b/>
                <w:sz w:val="18"/>
              </w:rPr>
            </w:pPr>
            <w:ins w:id="53" w:author="xiaonan11" w:date="2021-09-03T10:49:00Z">
              <w:r>
                <w:rPr>
                  <w:rFonts w:ascii="Arial" w:eastAsia="Calibri" w:hAnsi="Arial" w:hint="eastAsia"/>
                  <w:b/>
                  <w:sz w:val="18"/>
                </w:rPr>
                <w:t>Use Cases</w:t>
              </w:r>
            </w:ins>
          </w:p>
        </w:tc>
        <w:tc>
          <w:tcPr>
            <w:tcW w:w="1834" w:type="pct"/>
            <w:gridSpan w:val="3"/>
            <w:shd w:val="clear" w:color="auto" w:fill="auto"/>
          </w:tcPr>
          <w:p w:rsidR="00A92410" w:rsidRDefault="00A92410" w:rsidP="0055444D">
            <w:pPr>
              <w:keepNext/>
              <w:keepLines/>
              <w:spacing w:after="0"/>
              <w:jc w:val="center"/>
              <w:rPr>
                <w:ins w:id="54" w:author="xiaonan11" w:date="2021-09-03T10:49:00Z"/>
                <w:rFonts w:ascii="Arial" w:eastAsia="Calibri" w:hAnsi="Arial"/>
                <w:b/>
                <w:sz w:val="18"/>
              </w:rPr>
            </w:pPr>
            <w:ins w:id="55" w:author="xiaonan11" w:date="2021-09-03T10:49:00Z">
              <w:r>
                <w:rPr>
                  <w:rFonts w:ascii="Arial" w:eastAsia="Calibri" w:hAnsi="Arial"/>
                  <w:b/>
                  <w:sz w:val="18"/>
                </w:rPr>
                <w:t>Characteristic parameter (KPI)</w:t>
              </w:r>
            </w:ins>
          </w:p>
        </w:tc>
        <w:tc>
          <w:tcPr>
            <w:tcW w:w="2146" w:type="pct"/>
            <w:gridSpan w:val="4"/>
          </w:tcPr>
          <w:p w:rsidR="00A92410" w:rsidRDefault="00A92410" w:rsidP="0055444D">
            <w:pPr>
              <w:keepNext/>
              <w:keepLines/>
              <w:spacing w:after="0"/>
              <w:jc w:val="center"/>
              <w:rPr>
                <w:ins w:id="56" w:author="xiaonan11" w:date="2021-09-03T10:49:00Z"/>
                <w:rFonts w:ascii="Arial" w:eastAsia="Calibri" w:hAnsi="Arial"/>
                <w:b/>
                <w:sz w:val="18"/>
              </w:rPr>
            </w:pPr>
            <w:ins w:id="57" w:author="xiaonan11" w:date="2021-09-03T10:49:00Z">
              <w:r>
                <w:rPr>
                  <w:rFonts w:ascii="Arial" w:eastAsia="Calibri" w:hAnsi="Arial"/>
                  <w:b/>
                  <w:sz w:val="18"/>
                </w:rPr>
                <w:t>Influence quantity</w:t>
              </w:r>
            </w:ins>
          </w:p>
        </w:tc>
        <w:tc>
          <w:tcPr>
            <w:tcW w:w="507" w:type="pct"/>
            <w:vMerge w:val="restart"/>
          </w:tcPr>
          <w:p w:rsidR="00A92410" w:rsidRDefault="00A92410" w:rsidP="0055444D">
            <w:pPr>
              <w:keepNext/>
              <w:keepLines/>
              <w:spacing w:after="0"/>
              <w:jc w:val="center"/>
              <w:rPr>
                <w:ins w:id="58" w:author="xiaonan11" w:date="2021-09-03T10:49:00Z"/>
                <w:rFonts w:ascii="Arial" w:eastAsia="Calibri" w:hAnsi="Arial"/>
                <w:b/>
                <w:sz w:val="18"/>
              </w:rPr>
            </w:pPr>
            <w:ins w:id="59" w:author="xiaonan11" w:date="2021-09-03T10:49:00Z">
              <w:r>
                <w:rPr>
                  <w:rFonts w:ascii="Arial" w:eastAsia="Calibri" w:hAnsi="Arial"/>
                  <w:b/>
                  <w:sz w:val="18"/>
                </w:rPr>
                <w:t>Remarks</w:t>
              </w:r>
            </w:ins>
          </w:p>
        </w:tc>
      </w:tr>
      <w:tr w:rsidR="00A92410" w:rsidTr="000133C2">
        <w:trPr>
          <w:cantSplit/>
          <w:tblHeader/>
          <w:ins w:id="60" w:author="xiaonan11" w:date="2021-09-03T10:49:00Z"/>
        </w:trPr>
        <w:tc>
          <w:tcPr>
            <w:tcW w:w="512" w:type="pct"/>
            <w:vMerge/>
          </w:tcPr>
          <w:p w:rsidR="00A92410" w:rsidRDefault="00A92410" w:rsidP="0055444D">
            <w:pPr>
              <w:keepNext/>
              <w:keepLines/>
              <w:spacing w:after="0"/>
              <w:jc w:val="center"/>
              <w:rPr>
                <w:ins w:id="61" w:author="xiaonan11" w:date="2021-09-03T10:49:00Z"/>
                <w:rFonts w:ascii="Arial" w:eastAsia="Calibri" w:hAnsi="Arial"/>
                <w:b/>
                <w:sz w:val="18"/>
              </w:rPr>
            </w:pPr>
          </w:p>
        </w:tc>
        <w:tc>
          <w:tcPr>
            <w:tcW w:w="622" w:type="pct"/>
            <w:shd w:val="clear" w:color="auto" w:fill="auto"/>
          </w:tcPr>
          <w:p w:rsidR="00A92410" w:rsidRDefault="00A92410" w:rsidP="0055444D">
            <w:pPr>
              <w:keepNext/>
              <w:keepLines/>
              <w:spacing w:after="0"/>
              <w:jc w:val="center"/>
              <w:rPr>
                <w:ins w:id="62" w:author="xiaonan11" w:date="2021-09-03T10:49:00Z"/>
                <w:rFonts w:ascii="Arial" w:eastAsia="Calibri" w:hAnsi="Arial"/>
                <w:b/>
                <w:sz w:val="18"/>
              </w:rPr>
            </w:pPr>
            <w:ins w:id="63" w:author="xiaonan11" w:date="2021-09-03T10:49:00Z">
              <w:r>
                <w:rPr>
                  <w:rFonts w:ascii="Arial" w:eastAsia="Calibri" w:hAnsi="Arial"/>
                  <w:b/>
                  <w:sz w:val="18"/>
                </w:rPr>
                <w:t>Max allowed end-to-end latency</w:t>
              </w:r>
            </w:ins>
          </w:p>
        </w:tc>
        <w:tc>
          <w:tcPr>
            <w:tcW w:w="658" w:type="pct"/>
            <w:shd w:val="clear" w:color="auto" w:fill="auto"/>
          </w:tcPr>
          <w:p w:rsidR="00A92410" w:rsidRDefault="00A92410" w:rsidP="0055444D">
            <w:pPr>
              <w:keepNext/>
              <w:keepLines/>
              <w:spacing w:after="0"/>
              <w:jc w:val="center"/>
              <w:rPr>
                <w:ins w:id="64" w:author="xiaonan11" w:date="2021-09-03T10:49:00Z"/>
                <w:rFonts w:ascii="Arial" w:eastAsia="Calibri" w:hAnsi="Arial"/>
                <w:b/>
                <w:sz w:val="18"/>
              </w:rPr>
            </w:pPr>
            <w:ins w:id="65" w:author="xiaonan11" w:date="2021-09-03T10:49:00Z">
              <w:r>
                <w:rPr>
                  <w:rFonts w:ascii="Arial" w:eastAsia="Calibri" w:hAnsi="Arial"/>
                  <w:b/>
                  <w:sz w:val="18"/>
                </w:rPr>
                <w:t>Service bit rate: user-experienced data rate</w:t>
              </w:r>
            </w:ins>
          </w:p>
        </w:tc>
        <w:tc>
          <w:tcPr>
            <w:tcW w:w="554" w:type="pct"/>
          </w:tcPr>
          <w:p w:rsidR="00A92410" w:rsidRDefault="00A92410" w:rsidP="0055444D">
            <w:pPr>
              <w:keepNext/>
              <w:keepLines/>
              <w:spacing w:after="0"/>
              <w:jc w:val="center"/>
              <w:rPr>
                <w:ins w:id="66" w:author="xiaonan11" w:date="2021-09-03T10:49:00Z"/>
                <w:rFonts w:ascii="Arial" w:eastAsia="Calibri" w:hAnsi="Arial"/>
                <w:b/>
                <w:sz w:val="18"/>
              </w:rPr>
            </w:pPr>
            <w:ins w:id="67" w:author="xiaonan11" w:date="2021-09-03T10:49:00Z">
              <w:r>
                <w:rPr>
                  <w:rFonts w:ascii="Arial" w:eastAsia="Times New Roman" w:hAnsi="Arial"/>
                  <w:b/>
                  <w:sz w:val="18"/>
                </w:rPr>
                <w:t>Reliability</w:t>
              </w:r>
            </w:ins>
          </w:p>
        </w:tc>
        <w:tc>
          <w:tcPr>
            <w:tcW w:w="594" w:type="pct"/>
            <w:shd w:val="clear" w:color="auto" w:fill="auto"/>
          </w:tcPr>
          <w:p w:rsidR="00A92410" w:rsidRDefault="00A92410" w:rsidP="0055444D">
            <w:pPr>
              <w:keepNext/>
              <w:keepLines/>
              <w:spacing w:after="0"/>
              <w:jc w:val="center"/>
              <w:rPr>
                <w:ins w:id="68" w:author="xiaonan11" w:date="2021-09-03T10:49:00Z"/>
                <w:rFonts w:ascii="Arial" w:eastAsia="Calibri" w:hAnsi="Arial"/>
                <w:b/>
                <w:sz w:val="18"/>
              </w:rPr>
            </w:pPr>
            <w:ins w:id="69" w:author="xiaonan11" w:date="2021-09-03T10:49:00Z">
              <w:r>
                <w:rPr>
                  <w:rFonts w:ascii="Arial" w:eastAsia="Calibri" w:hAnsi="Arial"/>
                  <w:b/>
                  <w:sz w:val="18"/>
                </w:rPr>
                <w:t>Message size (byte)</w:t>
              </w:r>
            </w:ins>
          </w:p>
        </w:tc>
        <w:tc>
          <w:tcPr>
            <w:tcW w:w="294" w:type="pct"/>
            <w:shd w:val="clear" w:color="auto" w:fill="auto"/>
          </w:tcPr>
          <w:p w:rsidR="00A92410" w:rsidRDefault="00A92410" w:rsidP="0055444D">
            <w:pPr>
              <w:keepNext/>
              <w:keepLines/>
              <w:spacing w:after="0"/>
              <w:jc w:val="center"/>
              <w:rPr>
                <w:ins w:id="70" w:author="xiaonan11" w:date="2021-09-03T10:49:00Z"/>
                <w:rFonts w:ascii="Arial" w:eastAsia="Calibri" w:hAnsi="Arial"/>
                <w:b/>
                <w:sz w:val="18"/>
              </w:rPr>
            </w:pPr>
            <w:ins w:id="71" w:author="xiaonan11" w:date="2021-09-03T10:49:00Z">
              <w:r>
                <w:rPr>
                  <w:rFonts w:ascii="Arial" w:eastAsia="Calibri" w:hAnsi="Arial"/>
                  <w:b/>
                  <w:sz w:val="18"/>
                </w:rPr>
                <w:t># of UEs</w:t>
              </w:r>
            </w:ins>
          </w:p>
          <w:p w:rsidR="00A92410" w:rsidRDefault="00A92410" w:rsidP="0055444D">
            <w:pPr>
              <w:keepNext/>
              <w:keepLines/>
              <w:spacing w:after="0"/>
              <w:jc w:val="center"/>
              <w:rPr>
                <w:ins w:id="72" w:author="xiaonan11" w:date="2021-09-03T10:49:00Z"/>
                <w:rFonts w:ascii="Arial" w:eastAsia="Calibri" w:hAnsi="Arial"/>
                <w:b/>
                <w:sz w:val="18"/>
              </w:rPr>
            </w:pPr>
          </w:p>
        </w:tc>
        <w:tc>
          <w:tcPr>
            <w:tcW w:w="502" w:type="pct"/>
          </w:tcPr>
          <w:p w:rsidR="00A92410" w:rsidRDefault="00A92410" w:rsidP="0055444D">
            <w:pPr>
              <w:keepNext/>
              <w:keepLines/>
              <w:spacing w:after="0"/>
              <w:jc w:val="center"/>
              <w:rPr>
                <w:ins w:id="73" w:author="xiaonan11" w:date="2021-09-03T10:49:00Z"/>
                <w:rFonts w:ascii="Arial" w:eastAsia="Calibri" w:hAnsi="Arial"/>
                <w:b/>
                <w:sz w:val="18"/>
              </w:rPr>
            </w:pPr>
            <w:ins w:id="74" w:author="xiaonan11" w:date="2021-09-03T10:49:00Z">
              <w:r>
                <w:rPr>
                  <w:rFonts w:ascii="Arial" w:eastAsia="Calibri" w:hAnsi="Arial" w:hint="eastAsia"/>
                  <w:b/>
                  <w:sz w:val="18"/>
                </w:rPr>
                <w:t>UE Speed</w:t>
              </w:r>
            </w:ins>
          </w:p>
        </w:tc>
        <w:tc>
          <w:tcPr>
            <w:tcW w:w="756" w:type="pct"/>
            <w:shd w:val="clear" w:color="auto" w:fill="auto"/>
          </w:tcPr>
          <w:p w:rsidR="00A92410" w:rsidRDefault="00A92410" w:rsidP="0055444D">
            <w:pPr>
              <w:keepNext/>
              <w:keepLines/>
              <w:spacing w:after="0"/>
              <w:jc w:val="center"/>
              <w:rPr>
                <w:ins w:id="75" w:author="xiaonan11" w:date="2021-09-03T10:49:00Z"/>
                <w:rFonts w:ascii="Arial" w:eastAsia="Calibri" w:hAnsi="Arial"/>
                <w:b/>
                <w:sz w:val="18"/>
              </w:rPr>
            </w:pPr>
            <w:ins w:id="76" w:author="xiaonan11" w:date="2021-09-03T10:49:00Z">
              <w:r>
                <w:rPr>
                  <w:rFonts w:ascii="Arial" w:eastAsia="Calibri" w:hAnsi="Arial"/>
                  <w:b/>
                  <w:sz w:val="18"/>
                </w:rPr>
                <w:t>Service Area</w:t>
              </w:r>
            </w:ins>
          </w:p>
        </w:tc>
        <w:tc>
          <w:tcPr>
            <w:tcW w:w="507" w:type="pct"/>
            <w:vMerge/>
          </w:tcPr>
          <w:p w:rsidR="00A92410" w:rsidRDefault="00A92410" w:rsidP="0055444D">
            <w:pPr>
              <w:keepNext/>
              <w:keepLines/>
              <w:spacing w:after="0"/>
              <w:jc w:val="center"/>
              <w:rPr>
                <w:ins w:id="77" w:author="xiaonan11" w:date="2021-09-03T10:49:00Z"/>
                <w:rFonts w:ascii="Arial" w:eastAsia="Calibri" w:hAnsi="Arial"/>
                <w:b/>
                <w:sz w:val="18"/>
              </w:rPr>
            </w:pPr>
          </w:p>
        </w:tc>
      </w:tr>
      <w:tr w:rsidR="00A92410" w:rsidTr="000133C2">
        <w:trPr>
          <w:cantSplit/>
          <w:tblHeader/>
          <w:ins w:id="78" w:author="xiaonan11" w:date="2021-09-03T10:49:00Z"/>
        </w:trPr>
        <w:tc>
          <w:tcPr>
            <w:tcW w:w="512" w:type="pct"/>
            <w:vMerge w:val="restart"/>
            <w:vAlign w:val="center"/>
          </w:tcPr>
          <w:p w:rsidR="00A92410" w:rsidRDefault="00A92410" w:rsidP="0055444D">
            <w:pPr>
              <w:keepNext/>
              <w:keepLines/>
              <w:spacing w:after="0"/>
              <w:jc w:val="both"/>
              <w:rPr>
                <w:ins w:id="79" w:author="xiaonan11" w:date="2021-09-03T10:49:00Z"/>
                <w:rFonts w:eastAsia="Times New Roman"/>
                <w:sz w:val="18"/>
                <w:lang w:eastAsia="zh-CN"/>
              </w:rPr>
            </w:pPr>
            <w:ins w:id="80" w:author="xiaonan11" w:date="2021-09-03T10:49:00Z">
              <w:r>
                <w:rPr>
                  <w:rFonts w:eastAsia="Times New Roman"/>
                  <w:sz w:val="18"/>
                  <w:lang w:val="en-US" w:eastAsia="zh-CN"/>
                </w:rPr>
                <w:t xml:space="preserve">Immersive multi-modal VR </w:t>
              </w:r>
            </w:ins>
          </w:p>
        </w:tc>
        <w:tc>
          <w:tcPr>
            <w:tcW w:w="622" w:type="pct"/>
            <w:vMerge w:val="restart"/>
            <w:shd w:val="clear" w:color="auto" w:fill="auto"/>
          </w:tcPr>
          <w:p w:rsidR="00A92410" w:rsidRDefault="00A92410" w:rsidP="0055444D">
            <w:pPr>
              <w:adjustRightInd w:val="0"/>
              <w:snapToGrid w:val="0"/>
              <w:spacing w:after="0"/>
              <w:rPr>
                <w:ins w:id="81" w:author="xiaonan11" w:date="2021-09-03T10:49:00Z"/>
                <w:rFonts w:eastAsia="仿宋"/>
                <w:lang w:val="en-US" w:eastAsia="zh-CN"/>
              </w:rPr>
            </w:pPr>
            <w:ins w:id="82" w:author="xiaonan11" w:date="2021-09-03T10:49:00Z">
              <w:r>
                <w:rPr>
                  <w:rFonts w:eastAsia="仿宋" w:hint="eastAsia"/>
                  <w:lang w:val="en-US" w:eastAsia="zh-CN"/>
                </w:rPr>
                <w:t>[</w:t>
              </w:r>
              <w:r>
                <w:rPr>
                  <w:rFonts w:eastAsia="仿宋"/>
                  <w:lang w:val="en-US"/>
                </w:rPr>
                <w:t>10-20 ms</w:t>
              </w:r>
              <w:r>
                <w:rPr>
                  <w:rFonts w:eastAsia="仿宋" w:hint="eastAsia"/>
                  <w:lang w:val="en-US" w:eastAsia="zh-CN"/>
                </w:rPr>
                <w:t>]</w:t>
              </w:r>
            </w:ins>
          </w:p>
          <w:p w:rsidR="00A92410" w:rsidRDefault="00A92410" w:rsidP="0055444D">
            <w:pPr>
              <w:adjustRightInd w:val="0"/>
              <w:snapToGrid w:val="0"/>
              <w:spacing w:after="0"/>
              <w:rPr>
                <w:ins w:id="83" w:author="xiaonan11" w:date="2021-09-03T10:49:00Z"/>
                <w:rFonts w:eastAsia="仿宋"/>
                <w:lang w:val="en-US"/>
              </w:rPr>
            </w:pPr>
          </w:p>
          <w:p w:rsidR="00A92410" w:rsidRDefault="00A92410" w:rsidP="0055444D">
            <w:pPr>
              <w:adjustRightInd w:val="0"/>
              <w:snapToGrid w:val="0"/>
              <w:spacing w:after="0"/>
              <w:rPr>
                <w:ins w:id="84" w:author="xiaonan11" w:date="2021-09-03T10:49:00Z"/>
                <w:rFonts w:eastAsia="仿宋"/>
                <w:lang w:val="en-US"/>
              </w:rPr>
            </w:pPr>
          </w:p>
        </w:tc>
        <w:tc>
          <w:tcPr>
            <w:tcW w:w="658" w:type="pct"/>
            <w:shd w:val="clear" w:color="auto" w:fill="auto"/>
          </w:tcPr>
          <w:p w:rsidR="00A92410" w:rsidRDefault="00A92410" w:rsidP="0055444D">
            <w:pPr>
              <w:adjustRightInd w:val="0"/>
              <w:snapToGrid w:val="0"/>
              <w:spacing w:after="0"/>
              <w:rPr>
                <w:ins w:id="85" w:author="xiaonan11" w:date="2021-09-03T10:49:00Z"/>
                <w:rFonts w:eastAsia="仿宋"/>
                <w:lang w:val="en-US"/>
              </w:rPr>
            </w:pPr>
            <w:ins w:id="86" w:author="xiaonan11" w:date="2021-09-03T10:49:00Z">
              <w:r>
                <w:rPr>
                  <w:rFonts w:eastAsia="仿宋"/>
                  <w:lang w:val="en-US"/>
                </w:rPr>
                <w:t>16 kbit/s -2 Mbit/s</w:t>
              </w:r>
            </w:ins>
          </w:p>
          <w:p w:rsidR="00A92410" w:rsidRDefault="00A92410" w:rsidP="0055444D">
            <w:pPr>
              <w:adjustRightInd w:val="0"/>
              <w:snapToGrid w:val="0"/>
              <w:spacing w:after="0"/>
              <w:rPr>
                <w:ins w:id="87" w:author="xiaonan11" w:date="2021-09-03T10:49:00Z"/>
                <w:rFonts w:eastAsia="仿宋"/>
                <w:lang w:val="en-US"/>
              </w:rPr>
            </w:pPr>
            <w:ins w:id="88" w:author="xiaonan11" w:date="2021-09-03T10:49:00Z">
              <w:r>
                <w:rPr>
                  <w:rFonts w:eastAsia="仿宋"/>
                  <w:lang w:val="en-US"/>
                </w:rPr>
                <w:t>(</w:t>
              </w:r>
              <w:r>
                <w:rPr>
                  <w:rFonts w:eastAsia="仿宋"/>
                  <w:lang w:val="en-US" w:eastAsia="zh-CN"/>
                </w:rPr>
                <w:t>without haptic compression encoding</w:t>
              </w:r>
              <w:r>
                <w:rPr>
                  <w:rFonts w:eastAsia="仿宋"/>
                  <w:lang w:val="en-US"/>
                </w:rPr>
                <w:t>);</w:t>
              </w:r>
            </w:ins>
          </w:p>
          <w:p w:rsidR="00A92410" w:rsidRDefault="00A92410" w:rsidP="0055444D">
            <w:pPr>
              <w:adjustRightInd w:val="0"/>
              <w:snapToGrid w:val="0"/>
              <w:spacing w:after="0"/>
              <w:rPr>
                <w:ins w:id="89" w:author="xiaonan11" w:date="2021-09-03T10:49:00Z"/>
                <w:rFonts w:eastAsia="仿宋"/>
                <w:lang w:val="en-US"/>
              </w:rPr>
            </w:pPr>
          </w:p>
          <w:p w:rsidR="00A92410" w:rsidRDefault="00A92410" w:rsidP="0055444D">
            <w:pPr>
              <w:adjustRightInd w:val="0"/>
              <w:snapToGrid w:val="0"/>
              <w:spacing w:after="0"/>
              <w:rPr>
                <w:ins w:id="90" w:author="xiaonan11" w:date="2021-09-03T10:49:00Z"/>
                <w:rFonts w:eastAsia="仿宋"/>
                <w:lang w:val="en-US"/>
              </w:rPr>
            </w:pPr>
            <w:ins w:id="91" w:author="xiaonan11" w:date="2021-09-03T10:49:00Z">
              <w:r>
                <w:rPr>
                  <w:rFonts w:eastAsia="仿宋"/>
                  <w:lang w:val="en-US"/>
                </w:rPr>
                <w:t xml:space="preserve">0.8 - 200 kbit/s </w:t>
              </w:r>
            </w:ins>
          </w:p>
          <w:p w:rsidR="00A92410" w:rsidRDefault="00A92410" w:rsidP="0055444D">
            <w:pPr>
              <w:adjustRightInd w:val="0"/>
              <w:snapToGrid w:val="0"/>
              <w:spacing w:after="0"/>
              <w:rPr>
                <w:ins w:id="92" w:author="xiaonan11" w:date="2021-09-03T10:49:00Z"/>
                <w:rFonts w:eastAsia="仿宋"/>
                <w:color w:val="000000"/>
                <w:lang w:val="en-US" w:eastAsia="ko-KR"/>
              </w:rPr>
            </w:pPr>
            <w:ins w:id="93" w:author="xiaonan11" w:date="2021-09-03T10:49:00Z">
              <w:r>
                <w:rPr>
                  <w:rFonts w:eastAsia="仿宋"/>
                  <w:color w:val="000000"/>
                  <w:lang w:val="en-US" w:eastAsia="ko-KR"/>
                </w:rPr>
                <w:t>(</w:t>
              </w:r>
              <w:r>
                <w:rPr>
                  <w:rFonts w:eastAsia="仿宋"/>
                  <w:lang w:val="en-US" w:eastAsia="zh-CN"/>
                </w:rPr>
                <w:t>with haptic compression encoding</w:t>
              </w:r>
              <w:r>
                <w:rPr>
                  <w:rFonts w:eastAsia="仿宋"/>
                  <w:color w:val="000000"/>
                  <w:lang w:val="en-US" w:eastAsia="ko-KR"/>
                </w:rPr>
                <w:t>)</w:t>
              </w:r>
            </w:ins>
          </w:p>
        </w:tc>
        <w:tc>
          <w:tcPr>
            <w:tcW w:w="554" w:type="pct"/>
          </w:tcPr>
          <w:p w:rsidR="00A92410" w:rsidRDefault="00A92410" w:rsidP="0055444D">
            <w:pPr>
              <w:adjustRightInd w:val="0"/>
              <w:snapToGrid w:val="0"/>
              <w:spacing w:after="0"/>
              <w:rPr>
                <w:ins w:id="94" w:author="xiaonan11" w:date="2021-09-03T10:49:00Z"/>
                <w:rFonts w:eastAsia="仿宋"/>
                <w:lang w:val="en-US" w:eastAsia="zh-CN"/>
              </w:rPr>
            </w:pPr>
            <w:ins w:id="95" w:author="xiaonan11" w:date="2021-09-03T10:49:00Z">
              <w:r>
                <w:rPr>
                  <w:rFonts w:eastAsia="仿宋"/>
                  <w:color w:val="000000"/>
                  <w:lang w:val="en-US" w:eastAsia="ko-KR"/>
                </w:rPr>
                <w:t xml:space="preserve">[99.99%] </w:t>
              </w:r>
            </w:ins>
          </w:p>
        </w:tc>
        <w:tc>
          <w:tcPr>
            <w:tcW w:w="594" w:type="pct"/>
            <w:shd w:val="clear" w:color="auto" w:fill="auto"/>
          </w:tcPr>
          <w:p w:rsidR="00A92410" w:rsidRDefault="00A92410" w:rsidP="0055444D">
            <w:pPr>
              <w:keepNext/>
              <w:keepLines/>
              <w:spacing w:after="0"/>
              <w:rPr>
                <w:ins w:id="96" w:author="xiaonan11" w:date="2021-09-03T10:49:00Z"/>
                <w:rFonts w:eastAsia="宋体"/>
                <w:sz w:val="18"/>
                <w:lang w:val="en-US" w:eastAsia="zh-CN"/>
              </w:rPr>
            </w:pPr>
            <w:ins w:id="97" w:author="xiaonan11" w:date="2021-09-03T10:49:00Z">
              <w:r>
                <w:rPr>
                  <w:rFonts w:eastAsia="宋体" w:hint="eastAsia"/>
                  <w:sz w:val="18"/>
                  <w:lang w:val="en-US" w:eastAsia="zh-CN"/>
                </w:rPr>
                <w:t>2-8/DOF</w:t>
              </w:r>
            </w:ins>
          </w:p>
        </w:tc>
        <w:tc>
          <w:tcPr>
            <w:tcW w:w="294" w:type="pct"/>
            <w:shd w:val="clear" w:color="auto" w:fill="auto"/>
          </w:tcPr>
          <w:p w:rsidR="00A92410" w:rsidRDefault="00A92410" w:rsidP="0055444D">
            <w:pPr>
              <w:keepNext/>
              <w:keepLines/>
              <w:spacing w:after="0"/>
              <w:rPr>
                <w:ins w:id="98" w:author="xiaonan11" w:date="2021-09-03T10:49:00Z"/>
                <w:rFonts w:eastAsia="Times New Roman"/>
                <w:sz w:val="18"/>
              </w:rPr>
            </w:pPr>
            <w:ins w:id="99" w:author="xiaonan11" w:date="2021-09-03T10:49:00Z">
              <w:r>
                <w:rPr>
                  <w:rFonts w:eastAsia="Calibri"/>
                  <w:sz w:val="18"/>
                </w:rPr>
                <w:t>-</w:t>
              </w:r>
            </w:ins>
          </w:p>
        </w:tc>
        <w:tc>
          <w:tcPr>
            <w:tcW w:w="502" w:type="pct"/>
          </w:tcPr>
          <w:p w:rsidR="00A92410" w:rsidRDefault="00A92410" w:rsidP="0055444D">
            <w:pPr>
              <w:keepNext/>
              <w:keepLines/>
              <w:spacing w:after="0"/>
              <w:rPr>
                <w:ins w:id="100" w:author="xiaonan11" w:date="2021-09-03T10:49:00Z"/>
                <w:rFonts w:eastAsia="Times New Roman"/>
                <w:sz w:val="18"/>
              </w:rPr>
            </w:pPr>
            <w:ins w:id="101" w:author="xiaonan11" w:date="2021-09-03T10:49:00Z">
              <w:r>
                <w:rPr>
                  <w:rFonts w:eastAsia="Calibri"/>
                  <w:sz w:val="18"/>
                </w:rPr>
                <w:t>Stationary or Pedestrian</w:t>
              </w:r>
            </w:ins>
          </w:p>
        </w:tc>
        <w:tc>
          <w:tcPr>
            <w:tcW w:w="756" w:type="pct"/>
            <w:shd w:val="clear" w:color="auto" w:fill="auto"/>
          </w:tcPr>
          <w:p w:rsidR="00A92410" w:rsidRDefault="00A92410" w:rsidP="0055444D">
            <w:pPr>
              <w:keepNext/>
              <w:keepLines/>
              <w:spacing w:after="0"/>
              <w:rPr>
                <w:ins w:id="102" w:author="xiaonan11" w:date="2021-09-03T10:49:00Z"/>
                <w:rFonts w:eastAsia="宋体"/>
                <w:sz w:val="18"/>
                <w:lang w:val="en-US" w:eastAsia="zh-CN"/>
              </w:rPr>
            </w:pPr>
            <w:ins w:id="103" w:author="xiaonan11" w:date="2021-09-03T10:49:00Z">
              <w:r>
                <w:rPr>
                  <w:rFonts w:eastAsia="宋体" w:hint="eastAsia"/>
                  <w:sz w:val="18"/>
                  <w:lang w:val="en-US" w:eastAsia="zh-CN"/>
                </w:rPr>
                <w:t>TBD</w:t>
              </w:r>
              <w:bookmarkStart w:id="104" w:name="_GoBack"/>
              <w:bookmarkEnd w:id="104"/>
            </w:ins>
          </w:p>
        </w:tc>
        <w:tc>
          <w:tcPr>
            <w:tcW w:w="507" w:type="pct"/>
          </w:tcPr>
          <w:p w:rsidR="00A92410" w:rsidRDefault="00A92410" w:rsidP="0055444D">
            <w:pPr>
              <w:adjustRightInd w:val="0"/>
              <w:snapToGrid w:val="0"/>
              <w:spacing w:after="0"/>
              <w:rPr>
                <w:ins w:id="105" w:author="xiaonan11" w:date="2021-09-03T10:49:00Z"/>
                <w:rFonts w:eastAsia="仿宋"/>
                <w:lang w:val="en-US" w:eastAsia="zh-CN"/>
              </w:rPr>
            </w:pPr>
            <w:ins w:id="106" w:author="xiaonan11" w:date="2021-09-03T10:49:00Z">
              <w:r>
                <w:rPr>
                  <w:rFonts w:eastAsia="仿宋"/>
                  <w:lang w:val="en-US" w:eastAsia="zh-CN"/>
                </w:rPr>
                <w:t>Haptic feedback</w:t>
              </w:r>
            </w:ins>
          </w:p>
        </w:tc>
      </w:tr>
      <w:tr w:rsidR="00A92410" w:rsidTr="000133C2">
        <w:trPr>
          <w:cantSplit/>
          <w:tblHeader/>
          <w:ins w:id="107" w:author="xiaonan11" w:date="2021-09-03T10:49:00Z"/>
        </w:trPr>
        <w:tc>
          <w:tcPr>
            <w:tcW w:w="512" w:type="pct"/>
            <w:vMerge/>
          </w:tcPr>
          <w:p w:rsidR="00A92410" w:rsidRPr="0055444D" w:rsidRDefault="00A92410" w:rsidP="0055444D">
            <w:pPr>
              <w:keepNext/>
              <w:keepLines/>
              <w:spacing w:after="0"/>
              <w:rPr>
                <w:ins w:id="108" w:author="xiaonan11" w:date="2021-09-03T10:49:00Z"/>
                <w:rFonts w:eastAsia="Times New Roman"/>
                <w:sz w:val="18"/>
                <w:lang w:eastAsia="zh-CN"/>
              </w:rPr>
            </w:pPr>
          </w:p>
        </w:tc>
        <w:tc>
          <w:tcPr>
            <w:tcW w:w="622" w:type="pct"/>
            <w:vMerge/>
            <w:shd w:val="clear" w:color="auto" w:fill="auto"/>
          </w:tcPr>
          <w:p w:rsidR="00A92410" w:rsidRDefault="00A92410" w:rsidP="0055444D">
            <w:pPr>
              <w:adjustRightInd w:val="0"/>
              <w:snapToGrid w:val="0"/>
              <w:spacing w:after="0"/>
              <w:rPr>
                <w:ins w:id="109" w:author="xiaonan11" w:date="2021-09-03T10:49:00Z"/>
                <w:rFonts w:eastAsia="仿宋"/>
                <w:lang w:val="en-US"/>
              </w:rPr>
            </w:pPr>
          </w:p>
        </w:tc>
        <w:tc>
          <w:tcPr>
            <w:tcW w:w="658" w:type="pct"/>
            <w:shd w:val="clear" w:color="auto" w:fill="auto"/>
          </w:tcPr>
          <w:p w:rsidR="00A92410" w:rsidRDefault="00A92410" w:rsidP="0055444D">
            <w:pPr>
              <w:adjustRightInd w:val="0"/>
              <w:snapToGrid w:val="0"/>
              <w:spacing w:after="0"/>
              <w:rPr>
                <w:ins w:id="110" w:author="xiaonan11" w:date="2021-09-03T10:49:00Z"/>
                <w:rFonts w:eastAsia="仿宋"/>
                <w:lang w:val="en-US"/>
              </w:rPr>
            </w:pPr>
            <w:ins w:id="111" w:author="xiaonan11" w:date="2021-09-03T10:49:00Z">
              <w:r>
                <w:rPr>
                  <w:rFonts w:eastAsia="仿宋"/>
                  <w:lang w:val="en-US"/>
                </w:rPr>
                <w:t>1-100 Mbit/s</w:t>
              </w:r>
            </w:ins>
          </w:p>
        </w:tc>
        <w:tc>
          <w:tcPr>
            <w:tcW w:w="554" w:type="pct"/>
          </w:tcPr>
          <w:p w:rsidR="00A92410" w:rsidRDefault="00A92410" w:rsidP="0055444D">
            <w:pPr>
              <w:adjustRightInd w:val="0"/>
              <w:snapToGrid w:val="0"/>
              <w:spacing w:after="0"/>
              <w:rPr>
                <w:ins w:id="112" w:author="xiaonan11" w:date="2021-09-03T10:49:00Z"/>
                <w:rFonts w:eastAsia="仿宋"/>
                <w:lang w:val="en-US"/>
              </w:rPr>
            </w:pPr>
            <w:ins w:id="113" w:author="xiaonan11" w:date="2021-09-03T10:49:00Z">
              <w:r>
                <w:rPr>
                  <w:rFonts w:eastAsia="仿宋"/>
                  <w:color w:val="000000"/>
                  <w:lang w:val="en-US" w:eastAsia="ko-KR"/>
                </w:rPr>
                <w:t>[99.999%]</w:t>
              </w:r>
            </w:ins>
          </w:p>
        </w:tc>
        <w:tc>
          <w:tcPr>
            <w:tcW w:w="594" w:type="pct"/>
            <w:shd w:val="clear" w:color="auto" w:fill="auto"/>
          </w:tcPr>
          <w:p w:rsidR="00A92410" w:rsidRDefault="00A92410" w:rsidP="0055444D">
            <w:pPr>
              <w:keepNext/>
              <w:keepLines/>
              <w:spacing w:after="0"/>
              <w:rPr>
                <w:ins w:id="114" w:author="xiaonan11" w:date="2021-09-03T10:49:00Z"/>
                <w:rFonts w:eastAsia="宋体"/>
                <w:sz w:val="18"/>
                <w:lang w:val="en-US" w:eastAsia="zh-CN"/>
              </w:rPr>
            </w:pPr>
            <w:ins w:id="115" w:author="xiaonan11" w:date="2021-09-03T10:49:00Z">
              <w:r>
                <w:rPr>
                  <w:rFonts w:eastAsia="宋体" w:hint="eastAsia"/>
                  <w:sz w:val="18"/>
                  <w:lang w:val="en-US" w:eastAsia="zh-CN"/>
                </w:rPr>
                <w:t>[1-10000]</w:t>
              </w:r>
            </w:ins>
          </w:p>
        </w:tc>
        <w:tc>
          <w:tcPr>
            <w:tcW w:w="294" w:type="pct"/>
            <w:shd w:val="clear" w:color="auto" w:fill="auto"/>
          </w:tcPr>
          <w:p w:rsidR="00A92410" w:rsidRDefault="00A92410" w:rsidP="0055444D">
            <w:pPr>
              <w:keepNext/>
              <w:keepLines/>
              <w:spacing w:after="0"/>
              <w:rPr>
                <w:ins w:id="116" w:author="xiaonan11" w:date="2021-09-03T10:49:00Z"/>
                <w:rFonts w:eastAsia="Times New Roman"/>
                <w:sz w:val="18"/>
              </w:rPr>
            </w:pPr>
            <w:ins w:id="117" w:author="xiaonan11" w:date="2021-09-03T10:49:00Z">
              <w:r>
                <w:rPr>
                  <w:rFonts w:eastAsia="Times New Roman"/>
                  <w:sz w:val="18"/>
                </w:rPr>
                <w:t>-</w:t>
              </w:r>
            </w:ins>
          </w:p>
        </w:tc>
        <w:tc>
          <w:tcPr>
            <w:tcW w:w="502" w:type="pct"/>
          </w:tcPr>
          <w:p w:rsidR="00A92410" w:rsidRDefault="00A92410" w:rsidP="0055444D">
            <w:pPr>
              <w:keepNext/>
              <w:keepLines/>
              <w:spacing w:after="0"/>
              <w:rPr>
                <w:ins w:id="118" w:author="xiaonan11" w:date="2021-09-03T10:49:00Z"/>
                <w:rFonts w:eastAsia="Times New Roman"/>
                <w:sz w:val="18"/>
              </w:rPr>
            </w:pPr>
            <w:ins w:id="119" w:author="xiaonan11" w:date="2021-09-03T10:49:00Z">
              <w:r>
                <w:rPr>
                  <w:rFonts w:eastAsia="Times New Roman"/>
                  <w:sz w:val="18"/>
                </w:rPr>
                <w:t>Stationary or Pedestrian</w:t>
              </w:r>
            </w:ins>
          </w:p>
        </w:tc>
        <w:tc>
          <w:tcPr>
            <w:tcW w:w="756" w:type="pct"/>
            <w:shd w:val="clear" w:color="auto" w:fill="auto"/>
          </w:tcPr>
          <w:p w:rsidR="00A92410" w:rsidRDefault="00A92410" w:rsidP="0055444D">
            <w:pPr>
              <w:keepNext/>
              <w:keepLines/>
              <w:spacing w:after="0"/>
              <w:rPr>
                <w:ins w:id="120" w:author="xiaonan11" w:date="2021-09-03T10:49:00Z"/>
                <w:rFonts w:eastAsia="宋体"/>
                <w:sz w:val="18"/>
                <w:lang w:val="en-US" w:eastAsia="zh-CN"/>
              </w:rPr>
            </w:pPr>
            <w:ins w:id="121" w:author="xiaonan11" w:date="2021-09-03T10:49:00Z">
              <w:r>
                <w:rPr>
                  <w:rFonts w:eastAsia="宋体" w:hint="eastAsia"/>
                  <w:sz w:val="18"/>
                  <w:lang w:val="en-US" w:eastAsia="zh-CN"/>
                </w:rPr>
                <w:t>TBD</w:t>
              </w:r>
            </w:ins>
          </w:p>
        </w:tc>
        <w:tc>
          <w:tcPr>
            <w:tcW w:w="507" w:type="pct"/>
          </w:tcPr>
          <w:p w:rsidR="00A92410" w:rsidRDefault="00A92410" w:rsidP="0055444D">
            <w:pPr>
              <w:adjustRightInd w:val="0"/>
              <w:snapToGrid w:val="0"/>
              <w:spacing w:after="0"/>
              <w:rPr>
                <w:ins w:id="122" w:author="xiaonan11" w:date="2021-09-03T10:49:00Z"/>
                <w:rFonts w:eastAsia="仿宋"/>
                <w:lang w:val="en-US"/>
              </w:rPr>
            </w:pPr>
            <w:ins w:id="123" w:author="xiaonan11" w:date="2021-09-03T10:49:00Z">
              <w:r>
                <w:rPr>
                  <w:rFonts w:eastAsia="仿宋"/>
                  <w:lang w:val="en-US"/>
                </w:rPr>
                <w:t>Video</w:t>
              </w:r>
            </w:ins>
          </w:p>
        </w:tc>
      </w:tr>
      <w:tr w:rsidR="00A92410" w:rsidTr="000133C2">
        <w:trPr>
          <w:cantSplit/>
          <w:tblHeader/>
          <w:ins w:id="124" w:author="xiaonan11" w:date="2021-09-03T10:49:00Z"/>
        </w:trPr>
        <w:tc>
          <w:tcPr>
            <w:tcW w:w="512" w:type="pct"/>
            <w:vMerge/>
          </w:tcPr>
          <w:p w:rsidR="00A92410" w:rsidRPr="0055444D" w:rsidRDefault="00A92410" w:rsidP="0055444D">
            <w:pPr>
              <w:keepNext/>
              <w:keepLines/>
              <w:spacing w:after="0"/>
              <w:rPr>
                <w:ins w:id="125" w:author="xiaonan11" w:date="2021-09-03T10:49:00Z"/>
                <w:rFonts w:eastAsia="Times New Roman"/>
                <w:sz w:val="18"/>
                <w:lang w:val="en-US" w:eastAsia="zh-CN"/>
              </w:rPr>
            </w:pPr>
          </w:p>
        </w:tc>
        <w:tc>
          <w:tcPr>
            <w:tcW w:w="622" w:type="pct"/>
            <w:vMerge/>
            <w:shd w:val="clear" w:color="auto" w:fill="auto"/>
            <w:vAlign w:val="center"/>
          </w:tcPr>
          <w:p w:rsidR="00A92410" w:rsidRDefault="00A92410" w:rsidP="0055444D">
            <w:pPr>
              <w:adjustRightInd w:val="0"/>
              <w:snapToGrid w:val="0"/>
              <w:spacing w:after="0"/>
              <w:rPr>
                <w:ins w:id="126" w:author="xiaonan11" w:date="2021-09-03T10:49:00Z"/>
                <w:rFonts w:eastAsia="仿宋"/>
                <w:lang w:val="en-US"/>
              </w:rPr>
            </w:pPr>
          </w:p>
        </w:tc>
        <w:tc>
          <w:tcPr>
            <w:tcW w:w="658" w:type="pct"/>
            <w:shd w:val="clear" w:color="auto" w:fill="auto"/>
          </w:tcPr>
          <w:p w:rsidR="00A92410" w:rsidRDefault="00A92410" w:rsidP="0055444D">
            <w:pPr>
              <w:adjustRightInd w:val="0"/>
              <w:snapToGrid w:val="0"/>
              <w:spacing w:after="0"/>
              <w:rPr>
                <w:ins w:id="127" w:author="xiaonan11" w:date="2021-09-03T10:49:00Z"/>
                <w:rFonts w:eastAsia="仿宋"/>
                <w:lang w:val="en-US"/>
              </w:rPr>
            </w:pPr>
            <w:ins w:id="128" w:author="xiaonan11" w:date="2021-09-03T10:49:00Z">
              <w:r>
                <w:rPr>
                  <w:rFonts w:eastAsia="仿宋"/>
                  <w:lang w:val="en-US"/>
                </w:rPr>
                <w:t>5-512 kbit/s</w:t>
              </w:r>
            </w:ins>
          </w:p>
        </w:tc>
        <w:tc>
          <w:tcPr>
            <w:tcW w:w="554" w:type="pct"/>
          </w:tcPr>
          <w:p w:rsidR="00A92410" w:rsidRDefault="00A92410" w:rsidP="0055444D">
            <w:pPr>
              <w:adjustRightInd w:val="0"/>
              <w:snapToGrid w:val="0"/>
              <w:spacing w:after="0"/>
              <w:rPr>
                <w:ins w:id="129" w:author="xiaonan11" w:date="2021-09-03T10:49:00Z"/>
                <w:rFonts w:eastAsia="仿宋"/>
                <w:lang w:val="en-US"/>
              </w:rPr>
            </w:pPr>
            <w:ins w:id="130" w:author="xiaonan11" w:date="2021-09-03T10:49:00Z">
              <w:r>
                <w:rPr>
                  <w:rFonts w:eastAsia="仿宋"/>
                  <w:color w:val="000000"/>
                  <w:lang w:val="en-US" w:eastAsia="ko-KR"/>
                </w:rPr>
                <w:t>[99.9%]</w:t>
              </w:r>
            </w:ins>
          </w:p>
        </w:tc>
        <w:tc>
          <w:tcPr>
            <w:tcW w:w="594" w:type="pct"/>
            <w:shd w:val="clear" w:color="auto" w:fill="auto"/>
          </w:tcPr>
          <w:p w:rsidR="00A92410" w:rsidRDefault="00A92410" w:rsidP="0055444D">
            <w:pPr>
              <w:keepNext/>
              <w:keepLines/>
              <w:spacing w:after="0"/>
              <w:rPr>
                <w:ins w:id="131" w:author="xiaonan11" w:date="2021-09-03T10:49:00Z"/>
                <w:rFonts w:eastAsia="宋体"/>
                <w:sz w:val="18"/>
                <w:lang w:val="en-US" w:eastAsia="zh-CN"/>
              </w:rPr>
            </w:pPr>
            <w:ins w:id="132" w:author="xiaonan11" w:date="2021-09-03T10:49:00Z">
              <w:r>
                <w:rPr>
                  <w:rFonts w:eastAsia="宋体" w:hint="eastAsia"/>
                  <w:sz w:val="18"/>
                  <w:lang w:val="en-US" w:eastAsia="zh-CN"/>
                </w:rPr>
                <w:t>[50-100]</w:t>
              </w:r>
            </w:ins>
          </w:p>
        </w:tc>
        <w:tc>
          <w:tcPr>
            <w:tcW w:w="294" w:type="pct"/>
            <w:shd w:val="clear" w:color="auto" w:fill="auto"/>
          </w:tcPr>
          <w:p w:rsidR="00A92410" w:rsidRDefault="00A92410" w:rsidP="0055444D">
            <w:pPr>
              <w:keepNext/>
              <w:keepLines/>
              <w:spacing w:after="0"/>
              <w:rPr>
                <w:ins w:id="133" w:author="xiaonan11" w:date="2021-09-03T10:49:00Z"/>
                <w:rFonts w:eastAsia="Times New Roman"/>
                <w:sz w:val="18"/>
              </w:rPr>
            </w:pPr>
            <w:ins w:id="134" w:author="xiaonan11" w:date="2021-09-03T10:49:00Z">
              <w:r>
                <w:rPr>
                  <w:rFonts w:eastAsia="Times New Roman"/>
                  <w:sz w:val="18"/>
                </w:rPr>
                <w:t>-</w:t>
              </w:r>
            </w:ins>
          </w:p>
        </w:tc>
        <w:tc>
          <w:tcPr>
            <w:tcW w:w="502" w:type="pct"/>
          </w:tcPr>
          <w:p w:rsidR="00A92410" w:rsidRDefault="00A92410" w:rsidP="0055444D">
            <w:pPr>
              <w:keepNext/>
              <w:keepLines/>
              <w:spacing w:after="0"/>
              <w:rPr>
                <w:ins w:id="135" w:author="xiaonan11" w:date="2021-09-03T10:49:00Z"/>
                <w:rFonts w:eastAsia="Times New Roman"/>
                <w:sz w:val="18"/>
              </w:rPr>
            </w:pPr>
            <w:ins w:id="136" w:author="xiaonan11" w:date="2021-09-03T10:49:00Z">
              <w:r>
                <w:rPr>
                  <w:rFonts w:eastAsia="Times New Roman"/>
                  <w:sz w:val="18"/>
                </w:rPr>
                <w:t>Stationary or Pedestrian</w:t>
              </w:r>
            </w:ins>
          </w:p>
        </w:tc>
        <w:tc>
          <w:tcPr>
            <w:tcW w:w="756" w:type="pct"/>
            <w:shd w:val="clear" w:color="auto" w:fill="auto"/>
          </w:tcPr>
          <w:p w:rsidR="00A92410" w:rsidRDefault="00A92410" w:rsidP="0055444D">
            <w:pPr>
              <w:keepNext/>
              <w:keepLines/>
              <w:spacing w:after="0"/>
              <w:rPr>
                <w:ins w:id="137" w:author="xiaonan11" w:date="2021-09-03T10:49:00Z"/>
                <w:rFonts w:eastAsia="宋体"/>
                <w:sz w:val="18"/>
                <w:lang w:val="en-US" w:eastAsia="zh-CN"/>
              </w:rPr>
            </w:pPr>
            <w:ins w:id="138" w:author="xiaonan11" w:date="2021-09-03T10:49:00Z">
              <w:r>
                <w:rPr>
                  <w:rFonts w:eastAsia="宋体" w:hint="eastAsia"/>
                  <w:sz w:val="18"/>
                  <w:lang w:val="en-US" w:eastAsia="zh-CN"/>
                </w:rPr>
                <w:t>TBD</w:t>
              </w:r>
            </w:ins>
          </w:p>
        </w:tc>
        <w:tc>
          <w:tcPr>
            <w:tcW w:w="507" w:type="pct"/>
          </w:tcPr>
          <w:p w:rsidR="00A92410" w:rsidRDefault="00A92410" w:rsidP="0055444D">
            <w:pPr>
              <w:adjustRightInd w:val="0"/>
              <w:snapToGrid w:val="0"/>
              <w:spacing w:after="0"/>
              <w:rPr>
                <w:ins w:id="139" w:author="xiaonan11" w:date="2021-09-03T10:49:00Z"/>
                <w:rFonts w:eastAsia="仿宋"/>
                <w:lang w:val="en-US"/>
              </w:rPr>
            </w:pPr>
            <w:ins w:id="140" w:author="xiaonan11" w:date="2021-09-03T10:49:00Z">
              <w:r>
                <w:rPr>
                  <w:rFonts w:eastAsia="仿宋"/>
                  <w:lang w:val="en-US"/>
                </w:rPr>
                <w:t>Audio</w:t>
              </w:r>
            </w:ins>
          </w:p>
        </w:tc>
      </w:tr>
    </w:tbl>
    <w:p w:rsidR="00642A6B" w:rsidRDefault="00642A6B"/>
    <w:p w:rsidR="00A92410" w:rsidRDefault="00A92410" w:rsidP="00A92410">
      <w:pPr>
        <w:rPr>
          <w:ins w:id="141" w:author="xiaonan11" w:date="2021-09-03T10:49:00Z"/>
          <w:rFonts w:eastAsia="等线"/>
        </w:rPr>
      </w:pPr>
    </w:p>
    <w:p w:rsidR="00A92410" w:rsidRDefault="00A92410" w:rsidP="00A92410">
      <w:pPr>
        <w:spacing w:after="0"/>
        <w:rPr>
          <w:ins w:id="142" w:author="xiaonan11" w:date="2021-09-03T10:49:00Z"/>
          <w:rFonts w:eastAsia="宋体"/>
          <w:lang w:val="en-US" w:eastAsia="zh-CN"/>
        </w:rPr>
      </w:pPr>
      <w:ins w:id="143" w:author="xiaonan11" w:date="2021-09-03T10:49:00Z">
        <w:r>
          <w:rPr>
            <w:rFonts w:eastAsia="宋体"/>
            <w:lang w:eastAsia="zh-CN"/>
          </w:rPr>
          <w:t>[PR 5.</w:t>
        </w:r>
        <w:r>
          <w:rPr>
            <w:rFonts w:eastAsia="宋体" w:hint="eastAsia"/>
            <w:lang w:val="en-US" w:eastAsia="zh-CN"/>
          </w:rPr>
          <w:t>3</w:t>
        </w:r>
        <w:r>
          <w:rPr>
            <w:rFonts w:eastAsia="宋体"/>
            <w:lang w:eastAsia="zh-CN"/>
          </w:rPr>
          <w:t>.6-</w:t>
        </w:r>
        <w:r>
          <w:rPr>
            <w:rFonts w:eastAsia="宋体" w:hint="eastAsia"/>
            <w:lang w:val="en-US" w:eastAsia="zh-CN"/>
          </w:rPr>
          <w:t>2</w:t>
        </w:r>
        <w:r>
          <w:rPr>
            <w:rFonts w:eastAsia="宋体"/>
            <w:lang w:eastAsia="zh-CN"/>
          </w:rPr>
          <w:t>]</w:t>
        </w:r>
        <w:r>
          <w:rPr>
            <w:rFonts w:eastAsia="宋体" w:hint="eastAsia"/>
            <w:lang w:val="en-US" w:eastAsia="zh-CN"/>
          </w:rPr>
          <w:t xml:space="preserve"> The 5G system shall support a mechanism to allow an authorized 3rd party to provide QoS policy for coordination between flows of multiple UEs associated with an application. The policy may contain e.g. </w:t>
        </w:r>
        <w:r w:rsidRPr="00A92410">
          <w:rPr>
            <w:rFonts w:eastAsia="宋体"/>
            <w:lang w:eastAsia="zh-CN"/>
          </w:rPr>
          <w:t>the set of UEs and data flows,</w:t>
        </w:r>
        <w:r>
          <w:rPr>
            <w:rFonts w:eastAsia="宋体"/>
            <w:lang w:eastAsia="zh-CN"/>
          </w:rPr>
          <w:t xml:space="preserve"> </w:t>
        </w:r>
        <w:r>
          <w:rPr>
            <w:rFonts w:eastAsia="宋体" w:hint="eastAsia"/>
            <w:lang w:val="en-US" w:eastAsia="zh-CN"/>
          </w:rPr>
          <w:t xml:space="preserve"> the expected 5GS QoS handling(s) and associated triggering events, expected coordination assistance provided by 5G system between those multiple flows  for different traffic types (e.g., haptic, audio and video).</w:t>
        </w:r>
      </w:ins>
    </w:p>
    <w:p w:rsidR="00A92410" w:rsidRDefault="00A92410" w:rsidP="00A92410">
      <w:pPr>
        <w:spacing w:after="0"/>
        <w:rPr>
          <w:ins w:id="144" w:author="xiaonan11" w:date="2021-09-03T10:49:00Z"/>
          <w:rFonts w:eastAsia="宋体"/>
          <w:lang w:eastAsia="zh-CN"/>
        </w:rPr>
      </w:pPr>
      <w:ins w:id="145" w:author="xiaonan11" w:date="2021-09-03T10:49:00Z">
        <w:r>
          <w:rPr>
            <w:rFonts w:eastAsia="宋体"/>
            <w:lang w:eastAsia="zh-CN"/>
          </w:rPr>
          <w:t>[PR 5.</w:t>
        </w:r>
        <w:r>
          <w:rPr>
            <w:rFonts w:eastAsia="宋体" w:hint="eastAsia"/>
            <w:lang w:val="en-US" w:eastAsia="zh-CN"/>
          </w:rPr>
          <w:t>3</w:t>
        </w:r>
        <w:r>
          <w:rPr>
            <w:rFonts w:eastAsia="宋体"/>
            <w:lang w:eastAsia="zh-CN"/>
          </w:rPr>
          <w:t>.6-</w:t>
        </w:r>
        <w:r>
          <w:rPr>
            <w:rFonts w:eastAsia="宋体" w:hint="eastAsia"/>
            <w:lang w:val="en-US" w:eastAsia="zh-CN"/>
          </w:rPr>
          <w:t>3</w:t>
        </w:r>
        <w:r>
          <w:rPr>
            <w:rFonts w:eastAsia="宋体"/>
            <w:lang w:eastAsia="zh-CN"/>
          </w:rPr>
          <w:t xml:space="preserve">] The 5G system shall enable means to meet a synchronization threshold for flows of multiple UEs associated with an application based on input received from an authorized 3rd party. </w:t>
        </w:r>
      </w:ins>
    </w:p>
    <w:p w:rsidR="00A92410" w:rsidRPr="00A92410" w:rsidRDefault="00A92410" w:rsidP="00A92410">
      <w:pPr>
        <w:rPr>
          <w:ins w:id="146" w:author="xiaonan11" w:date="2021-09-03T10:49:00Z"/>
        </w:rPr>
      </w:pPr>
    </w:p>
    <w:p w:rsidR="00A92410" w:rsidRDefault="00A92410" w:rsidP="00A92410">
      <w:pPr>
        <w:keepLines/>
        <w:rPr>
          <w:ins w:id="147" w:author="xiaonan11" w:date="2021-09-03T10:49:00Z"/>
          <w:rFonts w:eastAsia="Times New Roman"/>
          <w:color w:val="FF0000"/>
        </w:rPr>
      </w:pPr>
      <w:ins w:id="148" w:author="xiaonan11" w:date="2021-09-03T10:49:00Z">
        <w:r>
          <w:rPr>
            <w:rFonts w:eastAsia="Times New Roman"/>
            <w:color w:val="FF0000"/>
          </w:rPr>
          <w:t>Editor's Note: this requirement is FFS.</w:t>
        </w:r>
      </w:ins>
    </w:p>
    <w:p w:rsidR="00A92410" w:rsidRDefault="00A92410" w:rsidP="00A92410">
      <w:pPr>
        <w:spacing w:after="0"/>
        <w:rPr>
          <w:ins w:id="149" w:author="xiaonan11" w:date="2021-09-03T10:49:00Z"/>
          <w:rFonts w:eastAsia="宋体"/>
          <w:lang w:eastAsia="zh-CN"/>
        </w:rPr>
      </w:pPr>
      <w:ins w:id="150" w:author="xiaonan11" w:date="2021-09-03T10:49:00Z">
        <w:r>
          <w:rPr>
            <w:rFonts w:eastAsia="宋体"/>
            <w:lang w:eastAsia="zh-CN"/>
          </w:rPr>
          <w:t>[PR 5.</w:t>
        </w:r>
        <w:r>
          <w:rPr>
            <w:rFonts w:eastAsia="宋体" w:hint="eastAsia"/>
            <w:lang w:val="en-US" w:eastAsia="zh-CN"/>
          </w:rPr>
          <w:t>3</w:t>
        </w:r>
        <w:r>
          <w:rPr>
            <w:rFonts w:eastAsia="宋体"/>
            <w:lang w:eastAsia="zh-CN"/>
          </w:rPr>
          <w:t>.6-</w:t>
        </w:r>
        <w:r>
          <w:rPr>
            <w:rFonts w:eastAsia="宋体" w:hint="eastAsia"/>
            <w:lang w:val="en-US" w:eastAsia="zh-CN"/>
          </w:rPr>
          <w:t>4</w:t>
        </w:r>
        <w:r>
          <w:rPr>
            <w:rFonts w:eastAsia="宋体"/>
            <w:lang w:eastAsia="zh-CN"/>
          </w:rPr>
          <w:t xml:space="preserve">] To support immersive multi-modal VR applications, the 5G system shall support the following synchronisation thresholds. </w:t>
        </w:r>
      </w:ins>
    </w:p>
    <w:p w:rsidR="00A92410" w:rsidRDefault="00A92410" w:rsidP="00A92410">
      <w:pPr>
        <w:spacing w:after="0"/>
        <w:rPr>
          <w:ins w:id="151" w:author="xiaonan11" w:date="2021-09-03T10:49:00Z"/>
          <w:rFonts w:eastAsia="宋体"/>
          <w:lang w:val="en-US" w:eastAsia="zh-CN"/>
        </w:rPr>
      </w:pPr>
    </w:p>
    <w:p w:rsidR="00A92410" w:rsidRDefault="00A92410" w:rsidP="00A92410">
      <w:pPr>
        <w:spacing w:after="0"/>
        <w:rPr>
          <w:ins w:id="152" w:author="xiaonan11" w:date="2021-09-03T10:49:00Z"/>
          <w:rFonts w:eastAsia="宋体"/>
          <w:lang w:eastAsia="zh-CN"/>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92410" w:rsidTr="0055444D">
        <w:trPr>
          <w:ins w:id="153" w:author="xiaonan11" w:date="2021-09-03T10:49:00Z"/>
        </w:trPr>
        <w:tc>
          <w:tcPr>
            <w:tcW w:w="2410" w:type="dxa"/>
            <w:shd w:val="clear" w:color="auto" w:fill="auto"/>
          </w:tcPr>
          <w:p w:rsidR="00A92410" w:rsidRDefault="00A92410" w:rsidP="0055444D">
            <w:pPr>
              <w:adjustRightInd w:val="0"/>
              <w:snapToGrid w:val="0"/>
              <w:spacing w:after="0"/>
              <w:rPr>
                <w:ins w:id="154" w:author="xiaonan11" w:date="2021-09-03T10:49:00Z"/>
                <w:rFonts w:eastAsia="仿宋"/>
                <w:b/>
                <w:lang w:val="en-US" w:eastAsia="zh-CN"/>
              </w:rPr>
            </w:pPr>
          </w:p>
        </w:tc>
        <w:tc>
          <w:tcPr>
            <w:tcW w:w="5528" w:type="dxa"/>
            <w:gridSpan w:val="2"/>
            <w:shd w:val="clear" w:color="auto" w:fill="auto"/>
          </w:tcPr>
          <w:p w:rsidR="00A92410" w:rsidRDefault="00A92410" w:rsidP="0055444D">
            <w:pPr>
              <w:adjustRightInd w:val="0"/>
              <w:snapToGrid w:val="0"/>
              <w:spacing w:after="0"/>
              <w:rPr>
                <w:ins w:id="155" w:author="xiaonan11" w:date="2021-09-03T10:49:00Z"/>
                <w:rFonts w:eastAsia="仿宋"/>
                <w:b/>
                <w:lang w:val="en-US" w:eastAsia="zh-CN"/>
              </w:rPr>
            </w:pPr>
            <w:ins w:id="156" w:author="xiaonan11" w:date="2021-09-03T10:49:00Z">
              <w:r>
                <w:rPr>
                  <w:rFonts w:eastAsia="仿宋"/>
                  <w:b/>
                  <w:lang w:val="en-US" w:eastAsia="zh-CN"/>
                </w:rPr>
                <w:t>synchronisation threshold</w:t>
              </w:r>
            </w:ins>
          </w:p>
        </w:tc>
      </w:tr>
      <w:tr w:rsidR="00A92410" w:rsidTr="0055444D">
        <w:trPr>
          <w:ins w:id="157" w:author="xiaonan11" w:date="2021-09-03T10:49:00Z"/>
        </w:trPr>
        <w:tc>
          <w:tcPr>
            <w:tcW w:w="2410" w:type="dxa"/>
            <w:shd w:val="clear" w:color="auto" w:fill="auto"/>
          </w:tcPr>
          <w:p w:rsidR="00A92410" w:rsidRDefault="00A92410" w:rsidP="0055444D">
            <w:pPr>
              <w:adjustRightInd w:val="0"/>
              <w:snapToGrid w:val="0"/>
              <w:spacing w:after="0"/>
              <w:rPr>
                <w:ins w:id="158" w:author="xiaonan11" w:date="2021-09-03T10:49:00Z"/>
                <w:rFonts w:eastAsia="仿宋"/>
                <w:b/>
                <w:lang w:val="en-US" w:eastAsia="zh-CN"/>
              </w:rPr>
            </w:pPr>
            <w:ins w:id="159" w:author="xiaonan11" w:date="2021-09-03T10:49:00Z">
              <w:r>
                <w:rPr>
                  <w:rFonts w:eastAsia="仿宋"/>
                  <w:b/>
                  <w:lang w:val="en-US" w:eastAsia="zh-CN"/>
                </w:rPr>
                <w:t>audio-tactile</w:t>
              </w:r>
            </w:ins>
          </w:p>
        </w:tc>
        <w:tc>
          <w:tcPr>
            <w:tcW w:w="2693" w:type="dxa"/>
            <w:shd w:val="clear" w:color="auto" w:fill="auto"/>
          </w:tcPr>
          <w:p w:rsidR="00A92410" w:rsidRDefault="00A92410" w:rsidP="0055444D">
            <w:pPr>
              <w:adjustRightInd w:val="0"/>
              <w:snapToGrid w:val="0"/>
              <w:spacing w:after="0"/>
              <w:rPr>
                <w:ins w:id="160" w:author="xiaonan11" w:date="2021-09-03T10:49:00Z"/>
                <w:rFonts w:eastAsia="仿宋"/>
                <w:lang w:val="en-US" w:eastAsia="zh-CN"/>
              </w:rPr>
            </w:pPr>
            <w:ins w:id="161" w:author="xiaonan11" w:date="2021-09-03T10:49:00Z">
              <w:r>
                <w:rPr>
                  <w:rFonts w:eastAsia="仿宋"/>
                  <w:lang w:val="en-US" w:eastAsia="zh-CN"/>
                </w:rPr>
                <w:t>audio delay:</w:t>
              </w:r>
            </w:ins>
          </w:p>
          <w:p w:rsidR="00A92410" w:rsidRDefault="00A92410" w:rsidP="0055444D">
            <w:pPr>
              <w:adjustRightInd w:val="0"/>
              <w:snapToGrid w:val="0"/>
              <w:spacing w:after="0"/>
              <w:rPr>
                <w:ins w:id="162" w:author="xiaonan11" w:date="2021-09-03T10:49:00Z"/>
                <w:rFonts w:eastAsia="仿宋"/>
                <w:lang w:val="en-US" w:eastAsia="zh-CN"/>
              </w:rPr>
            </w:pPr>
            <w:ins w:id="163" w:author="xiaonan11" w:date="2021-09-03T10:49:00Z">
              <w:r>
                <w:rPr>
                  <w:rFonts w:eastAsia="仿宋"/>
                  <w:lang w:val="en-US" w:eastAsia="zh-CN"/>
                </w:rPr>
                <w:t>[50 ms]</w:t>
              </w:r>
            </w:ins>
          </w:p>
        </w:tc>
        <w:tc>
          <w:tcPr>
            <w:tcW w:w="2835" w:type="dxa"/>
            <w:shd w:val="clear" w:color="auto" w:fill="auto"/>
          </w:tcPr>
          <w:p w:rsidR="00A92410" w:rsidRDefault="00A92410" w:rsidP="0055444D">
            <w:pPr>
              <w:adjustRightInd w:val="0"/>
              <w:snapToGrid w:val="0"/>
              <w:spacing w:after="0"/>
              <w:rPr>
                <w:ins w:id="164" w:author="xiaonan11" w:date="2021-09-03T10:49:00Z"/>
                <w:rFonts w:eastAsia="仿宋"/>
                <w:lang w:val="en-US" w:eastAsia="zh-CN"/>
              </w:rPr>
            </w:pPr>
            <w:ins w:id="165" w:author="xiaonan11" w:date="2021-09-03T10:49:00Z">
              <w:r>
                <w:rPr>
                  <w:rFonts w:eastAsia="仿宋"/>
                  <w:lang w:val="en-US" w:eastAsia="zh-CN"/>
                </w:rPr>
                <w:t>tactile delay:</w:t>
              </w:r>
            </w:ins>
          </w:p>
          <w:p w:rsidR="00A92410" w:rsidRDefault="00A92410" w:rsidP="0055444D">
            <w:pPr>
              <w:adjustRightInd w:val="0"/>
              <w:snapToGrid w:val="0"/>
              <w:spacing w:after="0"/>
              <w:rPr>
                <w:ins w:id="166" w:author="xiaonan11" w:date="2021-09-03T10:49:00Z"/>
                <w:rFonts w:eastAsia="仿宋"/>
                <w:lang w:val="en-US" w:eastAsia="zh-CN"/>
              </w:rPr>
            </w:pPr>
            <w:ins w:id="167" w:author="xiaonan11" w:date="2021-09-03T10:49:00Z">
              <w:r>
                <w:rPr>
                  <w:rFonts w:eastAsia="仿宋"/>
                  <w:lang w:val="en-US" w:eastAsia="zh-CN"/>
                </w:rPr>
                <w:t>[25 ms]</w:t>
              </w:r>
            </w:ins>
          </w:p>
        </w:tc>
      </w:tr>
      <w:tr w:rsidR="00A92410" w:rsidTr="0055444D">
        <w:trPr>
          <w:ins w:id="168" w:author="xiaonan11" w:date="2021-09-03T10:49:00Z"/>
        </w:trPr>
        <w:tc>
          <w:tcPr>
            <w:tcW w:w="2410" w:type="dxa"/>
            <w:shd w:val="clear" w:color="auto" w:fill="auto"/>
          </w:tcPr>
          <w:p w:rsidR="00A92410" w:rsidRDefault="00A92410" w:rsidP="0055444D">
            <w:pPr>
              <w:adjustRightInd w:val="0"/>
              <w:snapToGrid w:val="0"/>
              <w:spacing w:after="0"/>
              <w:rPr>
                <w:ins w:id="169" w:author="xiaonan11" w:date="2021-09-03T10:49:00Z"/>
                <w:rFonts w:eastAsia="仿宋"/>
                <w:b/>
                <w:lang w:val="en-US" w:eastAsia="zh-CN"/>
              </w:rPr>
            </w:pPr>
            <w:ins w:id="170" w:author="xiaonan11" w:date="2021-09-03T10:49:00Z">
              <w:r>
                <w:rPr>
                  <w:rFonts w:eastAsia="仿宋"/>
                  <w:b/>
                  <w:lang w:val="en-US" w:eastAsia="zh-CN"/>
                </w:rPr>
                <w:t>visual-tactile</w:t>
              </w:r>
            </w:ins>
          </w:p>
        </w:tc>
        <w:tc>
          <w:tcPr>
            <w:tcW w:w="2693" w:type="dxa"/>
            <w:shd w:val="clear" w:color="auto" w:fill="auto"/>
          </w:tcPr>
          <w:p w:rsidR="00A92410" w:rsidRDefault="00A92410" w:rsidP="0055444D">
            <w:pPr>
              <w:adjustRightInd w:val="0"/>
              <w:snapToGrid w:val="0"/>
              <w:spacing w:after="0"/>
              <w:rPr>
                <w:ins w:id="171" w:author="xiaonan11" w:date="2021-09-03T10:49:00Z"/>
                <w:rFonts w:eastAsia="仿宋"/>
                <w:lang w:val="en-US" w:eastAsia="zh-CN"/>
              </w:rPr>
            </w:pPr>
            <w:ins w:id="172" w:author="xiaonan11" w:date="2021-09-03T10:49:00Z">
              <w:r>
                <w:rPr>
                  <w:rFonts w:eastAsia="仿宋"/>
                  <w:lang w:val="en-US" w:eastAsia="zh-CN"/>
                </w:rPr>
                <w:t>visual delay:</w:t>
              </w:r>
            </w:ins>
          </w:p>
          <w:p w:rsidR="00A92410" w:rsidRDefault="00A92410" w:rsidP="0055444D">
            <w:pPr>
              <w:adjustRightInd w:val="0"/>
              <w:snapToGrid w:val="0"/>
              <w:spacing w:after="0"/>
              <w:rPr>
                <w:ins w:id="173" w:author="xiaonan11" w:date="2021-09-03T10:49:00Z"/>
                <w:rFonts w:eastAsia="仿宋"/>
                <w:lang w:val="en-US" w:eastAsia="zh-CN"/>
              </w:rPr>
            </w:pPr>
            <w:ins w:id="174" w:author="xiaonan11" w:date="2021-09-03T10:49:00Z">
              <w:r>
                <w:rPr>
                  <w:rFonts w:eastAsia="仿宋"/>
                  <w:lang w:val="en-US" w:eastAsia="zh-CN"/>
                </w:rPr>
                <w:t>[15 ms]</w:t>
              </w:r>
            </w:ins>
          </w:p>
        </w:tc>
        <w:tc>
          <w:tcPr>
            <w:tcW w:w="2835" w:type="dxa"/>
            <w:shd w:val="clear" w:color="auto" w:fill="auto"/>
          </w:tcPr>
          <w:p w:rsidR="00A92410" w:rsidRDefault="00A92410" w:rsidP="0055444D">
            <w:pPr>
              <w:adjustRightInd w:val="0"/>
              <w:snapToGrid w:val="0"/>
              <w:spacing w:after="0"/>
              <w:rPr>
                <w:ins w:id="175" w:author="xiaonan11" w:date="2021-09-03T10:49:00Z"/>
                <w:rFonts w:eastAsia="仿宋"/>
                <w:lang w:val="en-US" w:eastAsia="zh-CN"/>
              </w:rPr>
            </w:pPr>
            <w:ins w:id="176" w:author="xiaonan11" w:date="2021-09-03T10:49:00Z">
              <w:r>
                <w:rPr>
                  <w:rFonts w:eastAsia="仿宋"/>
                  <w:lang w:val="en-US" w:eastAsia="zh-CN"/>
                </w:rPr>
                <w:t>tactile delay:</w:t>
              </w:r>
            </w:ins>
          </w:p>
          <w:p w:rsidR="00A92410" w:rsidRDefault="00A92410" w:rsidP="0055444D">
            <w:pPr>
              <w:adjustRightInd w:val="0"/>
              <w:snapToGrid w:val="0"/>
              <w:spacing w:after="0"/>
              <w:rPr>
                <w:ins w:id="177" w:author="xiaonan11" w:date="2021-09-03T10:49:00Z"/>
                <w:rFonts w:eastAsia="仿宋"/>
                <w:lang w:val="en-US" w:eastAsia="zh-CN"/>
              </w:rPr>
            </w:pPr>
            <w:ins w:id="178" w:author="xiaonan11" w:date="2021-09-03T10:49:00Z">
              <w:r>
                <w:rPr>
                  <w:rFonts w:eastAsia="仿宋"/>
                  <w:lang w:val="en-US" w:eastAsia="zh-CN"/>
                </w:rPr>
                <w:t>[50 ms]</w:t>
              </w:r>
            </w:ins>
          </w:p>
        </w:tc>
      </w:tr>
    </w:tbl>
    <w:p w:rsidR="00A92410" w:rsidRDefault="00A92410" w:rsidP="00A92410">
      <w:pPr>
        <w:spacing w:after="0"/>
        <w:rPr>
          <w:ins w:id="179" w:author="xiaonan11" w:date="2021-09-03T10:49:00Z"/>
          <w:rFonts w:eastAsia="宋体"/>
          <w:lang w:eastAsia="zh-CN"/>
        </w:rPr>
      </w:pPr>
    </w:p>
    <w:p w:rsidR="00A92410" w:rsidRDefault="00A92410" w:rsidP="00A92410">
      <w:pPr>
        <w:keepLines/>
        <w:rPr>
          <w:ins w:id="180" w:author="xiaonan11" w:date="2021-09-03T10:49:00Z"/>
          <w:rFonts w:eastAsia="Times New Roman"/>
          <w:color w:val="FF0000"/>
        </w:rPr>
      </w:pPr>
      <w:ins w:id="181" w:author="xiaonan11" w:date="2021-09-03T10:49:00Z">
        <w:r>
          <w:rPr>
            <w:rFonts w:eastAsia="Times New Roman"/>
            <w:color w:val="FF0000"/>
          </w:rPr>
          <w:t>Editor's Note: this requirement is FFS.</w:t>
        </w:r>
      </w:ins>
    </w:p>
    <w:p w:rsidR="00A92410" w:rsidRPr="00A92410" w:rsidRDefault="00A92410"/>
    <w:sectPr w:rsidR="00A92410" w:rsidRPr="00A92410">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3CE" w:rsidRDefault="006343CE">
      <w:pPr>
        <w:spacing w:after="0"/>
      </w:pPr>
      <w:r>
        <w:separator/>
      </w:r>
    </w:p>
  </w:endnote>
  <w:endnote w:type="continuationSeparator" w:id="0">
    <w:p w:rsidR="006343CE" w:rsidRDefault="006343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A6B" w:rsidRDefault="006343CE">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3CE" w:rsidRDefault="006343CE">
      <w:pPr>
        <w:spacing w:after="0"/>
      </w:pPr>
      <w:r>
        <w:separator/>
      </w:r>
    </w:p>
  </w:footnote>
  <w:footnote w:type="continuationSeparator" w:id="0">
    <w:p w:rsidR="006343CE" w:rsidRDefault="006343C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8F3441"/>
    <w:multiLevelType w:val="multilevel"/>
    <w:tmpl w:val="588F344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C2"/>
    <w:rsid w:val="00033397"/>
    <w:rsid w:val="00040095"/>
    <w:rsid w:val="00051834"/>
    <w:rsid w:val="00051AF9"/>
    <w:rsid w:val="00054A22"/>
    <w:rsid w:val="00062023"/>
    <w:rsid w:val="000655A6"/>
    <w:rsid w:val="00080512"/>
    <w:rsid w:val="0009108F"/>
    <w:rsid w:val="000C3A8B"/>
    <w:rsid w:val="000C47C3"/>
    <w:rsid w:val="000D58AB"/>
    <w:rsid w:val="00133525"/>
    <w:rsid w:val="001A4C42"/>
    <w:rsid w:val="001A7420"/>
    <w:rsid w:val="001B6637"/>
    <w:rsid w:val="001C21C3"/>
    <w:rsid w:val="001C79C8"/>
    <w:rsid w:val="001D02C2"/>
    <w:rsid w:val="001E0DC9"/>
    <w:rsid w:val="001F0C1D"/>
    <w:rsid w:val="001F1132"/>
    <w:rsid w:val="001F168B"/>
    <w:rsid w:val="002347A2"/>
    <w:rsid w:val="002675F0"/>
    <w:rsid w:val="002760EE"/>
    <w:rsid w:val="002B6339"/>
    <w:rsid w:val="002C7B95"/>
    <w:rsid w:val="002E00EE"/>
    <w:rsid w:val="003172DC"/>
    <w:rsid w:val="0035462D"/>
    <w:rsid w:val="00356555"/>
    <w:rsid w:val="003765B8"/>
    <w:rsid w:val="003C3971"/>
    <w:rsid w:val="00423334"/>
    <w:rsid w:val="00425574"/>
    <w:rsid w:val="004345EC"/>
    <w:rsid w:val="00465515"/>
    <w:rsid w:val="0049751D"/>
    <w:rsid w:val="004C30AC"/>
    <w:rsid w:val="004D3578"/>
    <w:rsid w:val="004E213A"/>
    <w:rsid w:val="004F0988"/>
    <w:rsid w:val="004F3340"/>
    <w:rsid w:val="0053388B"/>
    <w:rsid w:val="00535773"/>
    <w:rsid w:val="00543E6C"/>
    <w:rsid w:val="00565087"/>
    <w:rsid w:val="00593887"/>
    <w:rsid w:val="00597B11"/>
    <w:rsid w:val="005D057E"/>
    <w:rsid w:val="005D2E01"/>
    <w:rsid w:val="005D7526"/>
    <w:rsid w:val="005E4BB2"/>
    <w:rsid w:val="005F788A"/>
    <w:rsid w:val="00602AEA"/>
    <w:rsid w:val="00614FDF"/>
    <w:rsid w:val="006343CE"/>
    <w:rsid w:val="0063543D"/>
    <w:rsid w:val="00642A6B"/>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D078B"/>
    <w:rsid w:val="007F0F4A"/>
    <w:rsid w:val="008028A4"/>
    <w:rsid w:val="00830747"/>
    <w:rsid w:val="008768CA"/>
    <w:rsid w:val="008C384C"/>
    <w:rsid w:val="008D05CF"/>
    <w:rsid w:val="008E25BD"/>
    <w:rsid w:val="008E2D68"/>
    <w:rsid w:val="008E356B"/>
    <w:rsid w:val="008E6756"/>
    <w:rsid w:val="0090271F"/>
    <w:rsid w:val="00902E23"/>
    <w:rsid w:val="009114D7"/>
    <w:rsid w:val="0091348E"/>
    <w:rsid w:val="00917CCB"/>
    <w:rsid w:val="00933FB0"/>
    <w:rsid w:val="00942EC2"/>
    <w:rsid w:val="00991789"/>
    <w:rsid w:val="009B0660"/>
    <w:rsid w:val="009F37B7"/>
    <w:rsid w:val="00A10F02"/>
    <w:rsid w:val="00A164B4"/>
    <w:rsid w:val="00A26956"/>
    <w:rsid w:val="00A27486"/>
    <w:rsid w:val="00A53724"/>
    <w:rsid w:val="00A56066"/>
    <w:rsid w:val="00A73129"/>
    <w:rsid w:val="00A82346"/>
    <w:rsid w:val="00A92410"/>
    <w:rsid w:val="00A92BA1"/>
    <w:rsid w:val="00A95A32"/>
    <w:rsid w:val="00AA11D1"/>
    <w:rsid w:val="00AB4A5D"/>
    <w:rsid w:val="00AC6BC6"/>
    <w:rsid w:val="00AE65E2"/>
    <w:rsid w:val="00AF1460"/>
    <w:rsid w:val="00AF20CD"/>
    <w:rsid w:val="00B15449"/>
    <w:rsid w:val="00B46EF0"/>
    <w:rsid w:val="00B93086"/>
    <w:rsid w:val="00BA19ED"/>
    <w:rsid w:val="00BA4B8D"/>
    <w:rsid w:val="00BC0F7D"/>
    <w:rsid w:val="00BD7D31"/>
    <w:rsid w:val="00BE3255"/>
    <w:rsid w:val="00BF128E"/>
    <w:rsid w:val="00C074DD"/>
    <w:rsid w:val="00C1496A"/>
    <w:rsid w:val="00C33079"/>
    <w:rsid w:val="00C37178"/>
    <w:rsid w:val="00C45231"/>
    <w:rsid w:val="00C551FF"/>
    <w:rsid w:val="00C72833"/>
    <w:rsid w:val="00C80F1D"/>
    <w:rsid w:val="00C91962"/>
    <w:rsid w:val="00C93F40"/>
    <w:rsid w:val="00CA3D0C"/>
    <w:rsid w:val="00CA7800"/>
    <w:rsid w:val="00D57972"/>
    <w:rsid w:val="00D675A9"/>
    <w:rsid w:val="00D738D6"/>
    <w:rsid w:val="00D755EB"/>
    <w:rsid w:val="00D76048"/>
    <w:rsid w:val="00D82E6F"/>
    <w:rsid w:val="00D84E8A"/>
    <w:rsid w:val="00D87E00"/>
    <w:rsid w:val="00D9134D"/>
    <w:rsid w:val="00DA7A03"/>
    <w:rsid w:val="00DB1818"/>
    <w:rsid w:val="00DC309B"/>
    <w:rsid w:val="00DC4DA2"/>
    <w:rsid w:val="00DD4C17"/>
    <w:rsid w:val="00DD74A5"/>
    <w:rsid w:val="00DF2B1F"/>
    <w:rsid w:val="00DF62CD"/>
    <w:rsid w:val="00E16509"/>
    <w:rsid w:val="00E363B5"/>
    <w:rsid w:val="00E44582"/>
    <w:rsid w:val="00E77645"/>
    <w:rsid w:val="00EA15B0"/>
    <w:rsid w:val="00EA5EA7"/>
    <w:rsid w:val="00EC4A25"/>
    <w:rsid w:val="00ED482C"/>
    <w:rsid w:val="00EF608C"/>
    <w:rsid w:val="00F025A2"/>
    <w:rsid w:val="00F04712"/>
    <w:rsid w:val="00F13360"/>
    <w:rsid w:val="00F22EC7"/>
    <w:rsid w:val="00F325C8"/>
    <w:rsid w:val="00F653B8"/>
    <w:rsid w:val="00F9008D"/>
    <w:rsid w:val="00FA1266"/>
    <w:rsid w:val="00FB6E4C"/>
    <w:rsid w:val="00FC1192"/>
    <w:rsid w:val="17256DFA"/>
    <w:rsid w:val="179F08DF"/>
    <w:rsid w:val="20F91F70"/>
    <w:rsid w:val="21B96834"/>
    <w:rsid w:val="265C129A"/>
    <w:rsid w:val="43E0179B"/>
    <w:rsid w:val="5AC26E79"/>
    <w:rsid w:val="5E766B95"/>
    <w:rsid w:val="647F7520"/>
    <w:rsid w:val="6BEA28B2"/>
    <w:rsid w:val="7BC42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C4E65C"/>
  <w15:docId w15:val="{FFC0C201-E614-47F9-8D48-678AAC74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80">
    <w:name w:val="toc 8"/>
    <w:basedOn w:val="10"/>
    <w:next w:val="a"/>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B5FD56-9725-447A-B3F9-3AF6E1226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832</Words>
  <Characters>4745</Characters>
  <Application>Microsoft Office Word</Application>
  <DocSecurity>0</DocSecurity>
  <Lines>39</Lines>
  <Paragraphs>11</Paragraphs>
  <ScaleCrop>false</ScaleCrop>
  <Company>ETSI</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xiaonan11</cp:lastModifiedBy>
  <cp:revision>3</cp:revision>
  <cp:lastPrinted>2019-02-25T14:05:00Z</cp:lastPrinted>
  <dcterms:created xsi:type="dcterms:W3CDTF">2021-09-03T02:48:00Z</dcterms:created>
  <dcterms:modified xsi:type="dcterms:W3CDTF">2021-09-03T02:51:00Z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